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17D38F" w:rsidR="001E41F3" w:rsidRDefault="001E41F3">
      <w:pPr>
        <w:pStyle w:val="CRCoverPage"/>
        <w:tabs>
          <w:tab w:val="right" w:pos="9639"/>
        </w:tabs>
        <w:spacing w:after="0"/>
        <w:rPr>
          <w:b/>
          <w:i/>
          <w:noProof/>
          <w:sz w:val="28"/>
        </w:rPr>
      </w:pPr>
      <w:r>
        <w:rPr>
          <w:b/>
          <w:noProof/>
          <w:sz w:val="24"/>
        </w:rPr>
        <w:t>3GPP TSG-</w:t>
      </w:r>
      <w:r w:rsidR="0072160B">
        <w:rPr>
          <w:b/>
          <w:noProof/>
          <w:sz w:val="24"/>
          <w:lang w:eastAsia="zh-CN"/>
        </w:rPr>
        <w:fldChar w:fldCharType="begin"/>
      </w:r>
      <w:r w:rsidR="0072160B">
        <w:rPr>
          <w:b/>
          <w:noProof/>
          <w:sz w:val="24"/>
          <w:lang w:eastAsia="zh-CN"/>
        </w:rPr>
        <w:instrText xml:space="preserve"> DOCPROPERTY  TSG/WGRef  \* MERGEFORMAT </w:instrText>
      </w:r>
      <w:r w:rsidR="0072160B">
        <w:rPr>
          <w:b/>
          <w:noProof/>
          <w:sz w:val="24"/>
          <w:lang w:eastAsia="zh-CN"/>
        </w:rPr>
        <w:fldChar w:fldCharType="separate"/>
      </w:r>
      <w:r w:rsidR="00615ACD">
        <w:rPr>
          <w:rFonts w:hint="eastAsia"/>
          <w:b/>
          <w:noProof/>
          <w:sz w:val="24"/>
          <w:lang w:eastAsia="zh-CN"/>
        </w:rPr>
        <w:t>RAN</w:t>
      </w:r>
      <w:r w:rsidR="00615ACD">
        <w:rPr>
          <w:b/>
          <w:noProof/>
          <w:sz w:val="24"/>
        </w:rPr>
        <w:t>5</w:t>
      </w:r>
      <w:r w:rsidR="0072160B">
        <w:rPr>
          <w:b/>
          <w:noProof/>
          <w:sz w:val="24"/>
        </w:rPr>
        <w:fldChar w:fldCharType="end"/>
      </w:r>
      <w:r w:rsidR="00C66BA2">
        <w:rPr>
          <w:b/>
          <w:noProof/>
          <w:sz w:val="24"/>
        </w:rPr>
        <w:t xml:space="preserve"> </w:t>
      </w:r>
      <w:r>
        <w:rPr>
          <w:b/>
          <w:noProof/>
          <w:sz w:val="24"/>
        </w:rPr>
        <w:t>Meeting #</w:t>
      </w:r>
      <w:r w:rsidR="0072160B">
        <w:rPr>
          <w:b/>
          <w:noProof/>
          <w:sz w:val="24"/>
        </w:rPr>
        <w:fldChar w:fldCharType="begin"/>
      </w:r>
      <w:r w:rsidR="0072160B">
        <w:rPr>
          <w:b/>
          <w:noProof/>
          <w:sz w:val="24"/>
        </w:rPr>
        <w:instrText xml:space="preserve"> DOCPROPERTY  MtgSeq  \* MERGEFORMAT </w:instrText>
      </w:r>
      <w:r w:rsidR="0072160B">
        <w:rPr>
          <w:b/>
          <w:noProof/>
          <w:sz w:val="24"/>
        </w:rPr>
        <w:fldChar w:fldCharType="separate"/>
      </w:r>
      <w:r w:rsidR="00615ACD">
        <w:rPr>
          <w:b/>
          <w:noProof/>
          <w:sz w:val="24"/>
        </w:rPr>
        <w:t>101</w:t>
      </w:r>
      <w:r w:rsidR="0072160B">
        <w:rPr>
          <w:b/>
          <w:noProof/>
          <w:sz w:val="24"/>
        </w:rPr>
        <w:fldChar w:fldCharType="end"/>
      </w:r>
      <w:r>
        <w:rPr>
          <w:b/>
          <w:i/>
          <w:noProof/>
          <w:sz w:val="28"/>
        </w:rPr>
        <w:tab/>
      </w:r>
      <w:r w:rsidR="0072160B">
        <w:rPr>
          <w:b/>
          <w:i/>
          <w:noProof/>
          <w:sz w:val="28"/>
        </w:rPr>
        <w:fldChar w:fldCharType="begin"/>
      </w:r>
      <w:r w:rsidR="0072160B">
        <w:rPr>
          <w:b/>
          <w:i/>
          <w:noProof/>
          <w:sz w:val="28"/>
        </w:rPr>
        <w:instrText xml:space="preserve"> DOCPROPERTY  Tdoc#  \* MERGEFORMAT </w:instrText>
      </w:r>
      <w:r w:rsidR="0072160B">
        <w:rPr>
          <w:b/>
          <w:i/>
          <w:noProof/>
          <w:sz w:val="28"/>
        </w:rPr>
        <w:fldChar w:fldCharType="separate"/>
      </w:r>
      <w:r w:rsidR="004119F3">
        <w:rPr>
          <w:b/>
          <w:i/>
          <w:noProof/>
          <w:sz w:val="28"/>
        </w:rPr>
        <w:t>R5-23</w:t>
      </w:r>
      <w:r w:rsidR="002675A9">
        <w:rPr>
          <w:b/>
          <w:i/>
          <w:noProof/>
          <w:sz w:val="28"/>
        </w:rPr>
        <w:t>2021</w:t>
      </w:r>
      <w:r w:rsidR="000F4F4D">
        <w:rPr>
          <w:b/>
          <w:i/>
          <w:noProof/>
          <w:sz w:val="28"/>
        </w:rPr>
        <w:t>2</w:t>
      </w:r>
      <w:r w:rsidR="0072160B">
        <w:rPr>
          <w:b/>
          <w:i/>
          <w:noProof/>
          <w:sz w:val="28"/>
        </w:rPr>
        <w:fldChar w:fldCharType="end"/>
      </w:r>
    </w:p>
    <w:p w14:paraId="7CB45193" w14:textId="6BE38637" w:rsidR="001E41F3" w:rsidRDefault="007216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5ACD">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15A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F0F15">
        <w:rPr>
          <w:b/>
          <w:noProof/>
          <w:sz w:val="24"/>
        </w:rPr>
        <w:t>N</w:t>
      </w:r>
      <w:r w:rsidR="00615ACD">
        <w:rPr>
          <w:b/>
          <w:noProof/>
          <w:sz w:val="24"/>
        </w:rPr>
        <w:t>ovember</w:t>
      </w:r>
      <w:r>
        <w:rPr>
          <w:b/>
          <w:noProof/>
          <w:sz w:val="24"/>
        </w:rPr>
        <w:fldChar w:fldCharType="end"/>
      </w:r>
      <w:r w:rsidR="009B6D91">
        <w:rPr>
          <w:b/>
          <w:noProof/>
          <w:sz w:val="24"/>
        </w:rPr>
        <w:t xml:space="preserve"> 13</w:t>
      </w:r>
      <w:r w:rsidR="00547111">
        <w:rPr>
          <w:b/>
          <w:noProof/>
          <w:sz w:val="24"/>
        </w:rPr>
        <w:t xml:space="preserve"> </w:t>
      </w:r>
      <w:r w:rsidR="00AF0F15">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F0F15">
        <w:rPr>
          <w:b/>
          <w:noProof/>
          <w:sz w:val="24"/>
        </w:rPr>
        <w:t>17</w:t>
      </w:r>
      <w:r w:rsidR="00615ACD">
        <w:rPr>
          <w:b/>
          <w:noProof/>
          <w:sz w:val="24"/>
          <w:lang w:eastAsia="zh-CN"/>
        </w:rPr>
        <w:t>, 2023</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73C3C" w:rsidR="001E41F3" w:rsidRPr="00410371" w:rsidRDefault="007216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6C86">
              <w:rPr>
                <w:b/>
                <w:noProof/>
                <w:sz w:val="28"/>
              </w:rPr>
              <w:t>38.</w:t>
            </w:r>
            <w:r w:rsidR="00727496">
              <w:rPr>
                <w:b/>
                <w:noProof/>
                <w:sz w:val="28"/>
              </w:rPr>
              <w:t>101</w:t>
            </w:r>
            <w:r w:rsidR="002C6C8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6AD1C" w:rsidR="001E41F3" w:rsidRPr="00410371" w:rsidRDefault="002675A9" w:rsidP="00547111">
            <w:pPr>
              <w:pStyle w:val="CRCoverPage"/>
              <w:spacing w:after="0"/>
              <w:rPr>
                <w:noProof/>
              </w:rPr>
            </w:pPr>
            <w:r>
              <w:rPr>
                <w:b/>
                <w:noProof/>
                <w:sz w:val="28"/>
              </w:rPr>
              <w:t>045</w:t>
            </w:r>
            <w:r w:rsidR="000F4F4D">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7216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6C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FCEE6" w:rsidR="001E41F3" w:rsidRPr="00410371" w:rsidRDefault="0072160B" w:rsidP="000F4F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6C86">
              <w:rPr>
                <w:b/>
                <w:noProof/>
                <w:sz w:val="28"/>
              </w:rPr>
              <w:t>1</w:t>
            </w:r>
            <w:r w:rsidR="000F4F4D">
              <w:rPr>
                <w:b/>
                <w:noProof/>
                <w:sz w:val="28"/>
              </w:rPr>
              <w:t>7.10</w:t>
            </w:r>
            <w:r w:rsidR="00727496">
              <w:rPr>
                <w:b/>
                <w:noProof/>
                <w:sz w:val="28"/>
              </w:rPr>
              <w:t>.</w:t>
            </w:r>
            <w:r w:rsidR="002C6C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F4D99" w:rsidR="00F25D98" w:rsidRPr="004948E5" w:rsidRDefault="004948E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4C3B6" w:rsidR="001E41F3" w:rsidRDefault="005A54D3" w:rsidP="000F4F4D">
            <w:pPr>
              <w:pStyle w:val="CRCoverPage"/>
              <w:spacing w:after="0"/>
              <w:ind w:left="100"/>
              <w:rPr>
                <w:noProof/>
                <w:lang w:eastAsia="zh-CN"/>
              </w:rPr>
            </w:pPr>
            <w:r>
              <w:rPr>
                <w:noProof/>
                <w:lang w:eastAsia="zh-CN"/>
              </w:rPr>
              <w:t>[</w:t>
            </w:r>
            <w:r w:rsidRPr="00766E14">
              <w:t>NR_L1enh_URLLC</w:t>
            </w:r>
            <w:r>
              <w:rPr>
                <w:noProof/>
                <w:lang w:eastAsia="zh-CN"/>
              </w:rPr>
              <w:t xml:space="preserve">] </w:t>
            </w:r>
            <w:r w:rsidR="000D77CC">
              <w:rPr>
                <w:noProof/>
                <w:lang w:eastAsia="zh-CN"/>
              </w:rPr>
              <w:t>Correcting applicability for FR2 multi-slot repetition test case</w:t>
            </w:r>
            <w:r w:rsidR="00967BD6">
              <w:rPr>
                <w:noProof/>
                <w:lang w:eastAsia="zh-CN"/>
              </w:rPr>
              <w:t xml:space="preserve"> (Rel-1</w:t>
            </w:r>
            <w:r w:rsidR="000F4F4D">
              <w:rPr>
                <w:noProof/>
                <w:lang w:eastAsia="zh-CN"/>
              </w:rPr>
              <w:t>7</w:t>
            </w:r>
            <w:r w:rsidR="00967BD6">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EB6A" w:rsidR="001E41F3" w:rsidRDefault="007216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A26C9">
              <w:rPr>
                <w:noProof/>
              </w:rPr>
              <w:t>R</w:t>
            </w:r>
            <w:r w:rsidR="000D77CC">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4CE0F" w:rsidR="001E41F3" w:rsidRDefault="004135DD">
            <w:pPr>
              <w:pStyle w:val="CRCoverPage"/>
              <w:spacing w:after="0"/>
              <w:ind w:left="100"/>
              <w:rPr>
                <w:noProof/>
              </w:rPr>
            </w:pPr>
            <w:r>
              <w:rPr>
                <w:rFonts w:cs="Arial"/>
                <w:sz w:val="21"/>
                <w:szCs w:val="21"/>
                <w:lang w:eastAsia="ja-JP"/>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CAA13" w:rsidR="001E41F3" w:rsidRDefault="005E761C" w:rsidP="000F4F4D">
            <w:pPr>
              <w:pStyle w:val="CRCoverPage"/>
              <w:spacing w:after="0"/>
              <w:ind w:left="100"/>
              <w:rPr>
                <w:noProof/>
              </w:rPr>
            </w:pPr>
            <w:r>
              <w:t>2023-1</w:t>
            </w:r>
            <w:r w:rsidR="000F4F4D">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62269" w:rsidR="001E41F3" w:rsidRDefault="00195739"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CB545" w:rsidR="001E41F3" w:rsidRDefault="0072160B" w:rsidP="000F4F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761C">
              <w:rPr>
                <w:noProof/>
              </w:rPr>
              <w:t>Rel-1</w:t>
            </w:r>
            <w:r w:rsidR="000F4F4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4079D" w:rsidR="001E41F3" w:rsidRDefault="00333EF2">
            <w:pPr>
              <w:pStyle w:val="CRCoverPage"/>
              <w:spacing w:after="0"/>
              <w:ind w:left="100"/>
              <w:rPr>
                <w:noProof/>
              </w:rPr>
            </w:pPr>
            <w:r>
              <w:rPr>
                <w:rFonts w:hint="eastAsia"/>
                <w:noProof/>
                <w:lang w:eastAsia="zh-CN"/>
              </w:rPr>
              <w:t>The</w:t>
            </w:r>
            <w:r>
              <w:rPr>
                <w:noProof/>
              </w:rPr>
              <w:t xml:space="preserve"> FR2 test case 7.2.2.2.2 requires using MCS table ‘</w:t>
            </w:r>
            <w:r w:rsidRPr="0074208E">
              <w:t>64QAM</w:t>
            </w:r>
            <w:r>
              <w:t>LowSE’ in the RMC, while the support of alternative 64QAM MCS table is missing in the test applicability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E10EB" w:rsidR="001E41F3" w:rsidRDefault="00333EF2">
            <w:pPr>
              <w:pStyle w:val="CRCoverPage"/>
              <w:spacing w:after="0"/>
              <w:ind w:left="100"/>
              <w:rPr>
                <w:noProof/>
                <w:lang w:eastAsia="zh-CN"/>
              </w:rPr>
            </w:pPr>
            <w:r>
              <w:rPr>
                <w:rFonts w:hint="eastAsia"/>
                <w:noProof/>
                <w:lang w:eastAsia="zh-CN"/>
              </w:rPr>
              <w:t>A</w:t>
            </w:r>
            <w:r>
              <w:rPr>
                <w:noProof/>
                <w:lang w:eastAsia="zh-CN"/>
              </w:rPr>
              <w:t>dding the required applicability in 7.1.1.3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3A679" w:rsidR="001E41F3" w:rsidRDefault="00333EF2">
            <w:pPr>
              <w:pStyle w:val="CRCoverPage"/>
              <w:spacing w:after="0"/>
              <w:ind w:left="100"/>
              <w:rPr>
                <w:noProof/>
                <w:lang w:eastAsia="zh-CN"/>
              </w:rPr>
            </w:pPr>
            <w:r>
              <w:rPr>
                <w:rFonts w:hint="eastAsia"/>
                <w:noProof/>
                <w:lang w:eastAsia="zh-CN"/>
              </w:rPr>
              <w:t>T</w:t>
            </w:r>
            <w:r>
              <w:rPr>
                <w:noProof/>
                <w:lang w:eastAsia="zh-CN"/>
              </w:rPr>
              <w:t>he applicability of test case 7.2.2.2.2 remains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DA73" w:rsidR="001E41F3" w:rsidRDefault="00333EF2">
            <w:pPr>
              <w:pStyle w:val="CRCoverPage"/>
              <w:spacing w:after="0"/>
              <w:ind w:left="100"/>
              <w:rPr>
                <w:noProof/>
                <w:lang w:eastAsia="zh-CN"/>
              </w:rPr>
            </w:pPr>
            <w:r>
              <w:rPr>
                <w:rFonts w:hint="eastAsia"/>
                <w:noProof/>
                <w:lang w:eastAsia="zh-CN"/>
              </w:rPr>
              <w:t>7</w:t>
            </w:r>
            <w:r>
              <w:rPr>
                <w:noProof/>
                <w:lang w:eastAsia="zh-CN"/>
              </w:rPr>
              <w:t>.1.1</w:t>
            </w:r>
            <w:r w:rsidR="00047F91">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CD5A7" w:rsidR="001E41F3" w:rsidRDefault="004948E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0C6F1" w:rsidR="001E41F3" w:rsidRDefault="004948E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AE31A" w:rsidR="001E41F3" w:rsidRDefault="004948E5">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D5A28" w:rsidR="001E41F3" w:rsidRDefault="004948E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0E214F2C"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95C59B1" w14:textId="77777777" w:rsidR="00556C45" w:rsidRPr="00C25669" w:rsidRDefault="00556C45" w:rsidP="00556C45">
      <w:pPr>
        <w:pStyle w:val="40"/>
        <w:rPr>
          <w:lang w:eastAsia="zh-CN"/>
        </w:rPr>
      </w:pPr>
      <w:r w:rsidRPr="00C25669">
        <w:t>7.1.1.3</w:t>
      </w:r>
      <w:r w:rsidRPr="00C25669">
        <w:rPr>
          <w:rFonts w:hint="eastAsia"/>
        </w:rPr>
        <w:tab/>
      </w:r>
      <w:r w:rsidRPr="00C25669">
        <w:t xml:space="preserve">Applicability of requirements for optional UE </w:t>
      </w:r>
      <w:r w:rsidRPr="00C25669">
        <w:rPr>
          <w:rFonts w:hint="eastAsia"/>
          <w:lang w:eastAsia="zh-CN"/>
        </w:rPr>
        <w:t>features</w:t>
      </w:r>
    </w:p>
    <w:p w14:paraId="16E9CA1F" w14:textId="77777777" w:rsidR="00556C45" w:rsidRPr="00C25669" w:rsidRDefault="00556C45" w:rsidP="00556C45">
      <w:pPr>
        <w:rPr>
          <w:rFonts w:eastAsia="宋体"/>
        </w:rPr>
      </w:pPr>
      <w:r w:rsidRPr="00C25669">
        <w:rPr>
          <w:rFonts w:eastAsia="宋体"/>
        </w:rPr>
        <w:t>The performance requirements in Table 7.1.1.3-1 shall apply for UEs which support optional UE features only.</w:t>
      </w:r>
    </w:p>
    <w:p w14:paraId="51412088" w14:textId="2D1876BB" w:rsidR="00556C45" w:rsidRDefault="00556C45" w:rsidP="00195739">
      <w:pPr>
        <w:pStyle w:val="TH"/>
        <w:rPr>
          <w:rFonts w:hint="eastAsia"/>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6"/>
        <w:gridCol w:w="860"/>
        <w:gridCol w:w="2423"/>
        <w:gridCol w:w="2548"/>
      </w:tblGrid>
      <w:tr w:rsidR="00195739" w:rsidRPr="00C25669" w14:paraId="60CF0EC7" w14:textId="77777777" w:rsidTr="00195739">
        <w:trPr>
          <w:trHeight w:val="58"/>
        </w:trPr>
        <w:tc>
          <w:tcPr>
            <w:tcW w:w="1479" w:type="pct"/>
            <w:tcBorders>
              <w:top w:val="single" w:sz="4" w:space="0" w:color="auto"/>
              <w:left w:val="single" w:sz="4" w:space="0" w:color="auto"/>
              <w:bottom w:val="single" w:sz="4" w:space="0" w:color="auto"/>
              <w:right w:val="single" w:sz="4" w:space="0" w:color="auto"/>
            </w:tcBorders>
            <w:hideMark/>
          </w:tcPr>
          <w:p w14:paraId="4EFBCCD3" w14:textId="77777777" w:rsidR="00195739" w:rsidRPr="00C25669" w:rsidRDefault="00195739" w:rsidP="0010645C">
            <w:pPr>
              <w:pStyle w:val="TAH"/>
              <w:rPr>
                <w:lang w:eastAsia="ko-KR"/>
              </w:rPr>
            </w:pPr>
            <w:r w:rsidRPr="00C25669">
              <w:rPr>
                <w:lang w:eastAsia="ko-KR"/>
              </w:rPr>
              <w:t>UE feature/capability</w:t>
            </w:r>
            <w:r w:rsidRPr="00C25669">
              <w:rPr>
                <w:rFonts w:hint="eastAsia"/>
                <w:lang w:eastAsia="ko-KR"/>
              </w:rPr>
              <w:t xml:space="preserve"> [14]</w:t>
            </w:r>
          </w:p>
        </w:tc>
        <w:tc>
          <w:tcPr>
            <w:tcW w:w="942" w:type="pct"/>
            <w:gridSpan w:val="2"/>
            <w:tcBorders>
              <w:top w:val="single" w:sz="4" w:space="0" w:color="auto"/>
              <w:left w:val="single" w:sz="4" w:space="0" w:color="auto"/>
              <w:bottom w:val="single" w:sz="4" w:space="0" w:color="auto"/>
              <w:right w:val="single" w:sz="4" w:space="0" w:color="auto"/>
            </w:tcBorders>
            <w:hideMark/>
          </w:tcPr>
          <w:p w14:paraId="2CED8775" w14:textId="77777777" w:rsidR="00195739" w:rsidRPr="00C25669" w:rsidRDefault="00195739" w:rsidP="0010645C">
            <w:pPr>
              <w:pStyle w:val="TAH"/>
              <w:rPr>
                <w:lang w:eastAsia="ko-KR"/>
              </w:rPr>
            </w:pPr>
            <w:r w:rsidRPr="00C25669">
              <w:rPr>
                <w:lang w:eastAsia="ko-KR"/>
              </w:rPr>
              <w:t>Test type</w:t>
            </w:r>
          </w:p>
        </w:tc>
        <w:tc>
          <w:tcPr>
            <w:tcW w:w="1257" w:type="pct"/>
            <w:tcBorders>
              <w:top w:val="single" w:sz="4" w:space="0" w:color="auto"/>
              <w:left w:val="single" w:sz="4" w:space="0" w:color="auto"/>
              <w:bottom w:val="single" w:sz="4" w:space="0" w:color="auto"/>
              <w:right w:val="single" w:sz="4" w:space="0" w:color="auto"/>
            </w:tcBorders>
            <w:shd w:val="clear" w:color="auto" w:fill="auto"/>
            <w:hideMark/>
          </w:tcPr>
          <w:p w14:paraId="2F724DF3" w14:textId="77777777" w:rsidR="00195739" w:rsidRPr="00C25669" w:rsidRDefault="00195739" w:rsidP="0010645C">
            <w:pPr>
              <w:pStyle w:val="TAH"/>
              <w:rPr>
                <w:lang w:eastAsia="ko-KR"/>
              </w:rPr>
            </w:pPr>
            <w:r w:rsidRPr="00C25669">
              <w:rPr>
                <w:lang w:eastAsia="ko-KR"/>
              </w:rPr>
              <w:t>Test list</w:t>
            </w:r>
          </w:p>
        </w:tc>
        <w:tc>
          <w:tcPr>
            <w:tcW w:w="1322" w:type="pct"/>
            <w:tcBorders>
              <w:top w:val="single" w:sz="4" w:space="0" w:color="auto"/>
              <w:left w:val="single" w:sz="4" w:space="0" w:color="auto"/>
              <w:bottom w:val="single" w:sz="4" w:space="0" w:color="auto"/>
              <w:right w:val="single" w:sz="4" w:space="0" w:color="auto"/>
            </w:tcBorders>
            <w:hideMark/>
          </w:tcPr>
          <w:p w14:paraId="4F2530D4" w14:textId="77777777" w:rsidR="00195739" w:rsidRPr="00C25669" w:rsidRDefault="00195739" w:rsidP="0010645C">
            <w:pPr>
              <w:pStyle w:val="TAH"/>
              <w:rPr>
                <w:lang w:eastAsia="ko-KR"/>
              </w:rPr>
            </w:pPr>
            <w:r w:rsidRPr="00C25669">
              <w:rPr>
                <w:lang w:eastAsia="ko-KR"/>
              </w:rPr>
              <w:t>Applicability notes</w:t>
            </w:r>
          </w:p>
        </w:tc>
      </w:tr>
      <w:tr w:rsidR="00195739" w:rsidRPr="00C25669" w14:paraId="5B4387C8" w14:textId="77777777" w:rsidTr="00195739">
        <w:trPr>
          <w:trHeight w:val="153"/>
        </w:trPr>
        <w:tc>
          <w:tcPr>
            <w:tcW w:w="1479" w:type="pct"/>
          </w:tcPr>
          <w:p w14:paraId="0276D95D" w14:textId="77777777" w:rsidR="00195739" w:rsidRPr="00C25669" w:rsidRDefault="00195739" w:rsidP="0010645C">
            <w:pPr>
              <w:pStyle w:val="TAL"/>
              <w:rPr>
                <w:lang w:val="en-US" w:eastAsia="zh-CN"/>
              </w:rPr>
            </w:pPr>
            <w:r w:rsidRPr="00C25669">
              <w:rPr>
                <w:rFonts w:eastAsia="宋体"/>
                <w:lang w:val="en-US" w:eastAsia="zh-CN"/>
              </w:rPr>
              <w:t>SU-MIMO Interference Mitigation advanced receiver</w:t>
            </w:r>
          </w:p>
        </w:tc>
        <w:tc>
          <w:tcPr>
            <w:tcW w:w="496" w:type="pct"/>
          </w:tcPr>
          <w:p w14:paraId="247D7BEF" w14:textId="77777777" w:rsidR="00195739" w:rsidRPr="00C25669" w:rsidRDefault="00195739" w:rsidP="0010645C">
            <w:pPr>
              <w:pStyle w:val="TAL"/>
              <w:rPr>
                <w:lang w:val="en-US" w:eastAsia="zh-CN"/>
              </w:rPr>
            </w:pPr>
            <w:r w:rsidRPr="001B6373">
              <w:rPr>
                <w:rFonts w:eastAsia="宋体"/>
                <w:lang w:val="en-US" w:eastAsia="zh-CN"/>
              </w:rPr>
              <w:t>FR2</w:t>
            </w:r>
            <w:r w:rsidRPr="00E238CD">
              <w:rPr>
                <w:rFonts w:eastAsia="宋体"/>
                <w:lang w:val="en-US" w:eastAsia="zh-CN"/>
              </w:rPr>
              <w:t>-1</w:t>
            </w:r>
            <w:r w:rsidRPr="001B6373">
              <w:rPr>
                <w:rFonts w:eastAsia="宋体"/>
                <w:lang w:val="en-US" w:eastAsia="zh-CN"/>
              </w:rPr>
              <w:t xml:space="preserve"> TDD</w:t>
            </w:r>
          </w:p>
        </w:tc>
        <w:tc>
          <w:tcPr>
            <w:tcW w:w="446" w:type="pct"/>
            <w:shd w:val="clear" w:color="auto" w:fill="auto"/>
          </w:tcPr>
          <w:p w14:paraId="7D084DAC" w14:textId="77777777" w:rsidR="00195739" w:rsidRPr="00C25669" w:rsidRDefault="00195739" w:rsidP="0010645C">
            <w:pPr>
              <w:pStyle w:val="TAL"/>
              <w:rPr>
                <w:lang w:val="en-US" w:eastAsia="zh-CN"/>
              </w:rPr>
            </w:pPr>
            <w:r w:rsidRPr="001B6373">
              <w:rPr>
                <w:rFonts w:eastAsia="宋体"/>
                <w:lang w:val="en-US" w:eastAsia="zh-CN"/>
              </w:rPr>
              <w:t>PDSCH</w:t>
            </w:r>
          </w:p>
        </w:tc>
        <w:tc>
          <w:tcPr>
            <w:tcW w:w="1257" w:type="pct"/>
            <w:shd w:val="clear" w:color="auto" w:fill="auto"/>
          </w:tcPr>
          <w:p w14:paraId="4298CC20" w14:textId="77777777" w:rsidR="00195739" w:rsidRPr="00C25669" w:rsidRDefault="00195739" w:rsidP="0010645C">
            <w:pPr>
              <w:pStyle w:val="TAL"/>
              <w:rPr>
                <w:lang w:val="en-US" w:eastAsia="zh-CN"/>
              </w:rPr>
            </w:pPr>
            <w:r w:rsidRPr="001B6373">
              <w:rPr>
                <w:rFonts w:eastAsia="宋体"/>
                <w:lang w:eastAsia="zh-CN"/>
              </w:rPr>
              <w:t>Clause 7.2.2.2.1</w:t>
            </w:r>
            <w:r w:rsidRPr="001B6373">
              <w:rPr>
                <w:rFonts w:eastAsia="宋体"/>
                <w:lang w:val="en-US" w:eastAsia="zh-CN"/>
              </w:rPr>
              <w:t xml:space="preserve"> (Test 3-1)</w:t>
            </w:r>
          </w:p>
        </w:tc>
        <w:tc>
          <w:tcPr>
            <w:tcW w:w="1322" w:type="pct"/>
          </w:tcPr>
          <w:p w14:paraId="7ADBBF37" w14:textId="77777777" w:rsidR="00195739" w:rsidRPr="00C25669" w:rsidRDefault="00195739" w:rsidP="0010645C">
            <w:pPr>
              <w:pStyle w:val="TAL"/>
              <w:rPr>
                <w:lang w:val="en-US" w:eastAsia="zh-CN"/>
              </w:rPr>
            </w:pPr>
          </w:p>
        </w:tc>
      </w:tr>
      <w:tr w:rsidR="00195739" w:rsidRPr="00C25669" w14:paraId="6DF7EA54" w14:textId="77777777" w:rsidTr="00195739">
        <w:trPr>
          <w:trHeight w:val="153"/>
        </w:trPr>
        <w:tc>
          <w:tcPr>
            <w:tcW w:w="1479" w:type="pct"/>
          </w:tcPr>
          <w:p w14:paraId="48BCE596" w14:textId="77777777" w:rsidR="00195739" w:rsidRPr="00C25669" w:rsidRDefault="00195739" w:rsidP="0010645C">
            <w:pPr>
              <w:pStyle w:val="TAL"/>
              <w:rPr>
                <w:rFonts w:eastAsia="宋体"/>
                <w:lang w:val="en-US" w:eastAsia="zh-CN"/>
              </w:rPr>
            </w:pPr>
            <w:r w:rsidRPr="00C25669">
              <w:rPr>
                <w:rFonts w:eastAsia="宋体"/>
                <w:lang w:eastAsia="zh-CN"/>
              </w:rPr>
              <w:t>Basic DL NR-NR CA operation (</w:t>
            </w:r>
            <w:proofErr w:type="spellStart"/>
            <w:r w:rsidRPr="00C25669">
              <w:rPr>
                <w:rFonts w:eastAsia="宋体"/>
                <w:i/>
                <w:lang w:eastAsia="zh-CN"/>
              </w:rPr>
              <w:t>supportedBandCombinationList</w:t>
            </w:r>
            <w:proofErr w:type="spellEnd"/>
            <w:r w:rsidRPr="00C25669">
              <w:rPr>
                <w:rFonts w:eastAsia="宋体"/>
                <w:lang w:eastAsia="zh-CN"/>
              </w:rPr>
              <w:t>)</w:t>
            </w:r>
          </w:p>
        </w:tc>
        <w:tc>
          <w:tcPr>
            <w:tcW w:w="496" w:type="pct"/>
          </w:tcPr>
          <w:p w14:paraId="11C094D8" w14:textId="77777777" w:rsidR="00195739" w:rsidRPr="00C25669" w:rsidRDefault="00195739" w:rsidP="0010645C">
            <w:pPr>
              <w:pStyle w:val="TAL"/>
              <w:rPr>
                <w:lang w:val="en-US" w:eastAsia="zh-CN"/>
              </w:rPr>
            </w:pPr>
            <w:r w:rsidRPr="001B6373">
              <w:rPr>
                <w:rFonts w:eastAsia="宋体" w:hint="eastAsia"/>
                <w:lang w:eastAsia="zh-CN"/>
              </w:rPr>
              <w:t>NR CA</w:t>
            </w:r>
          </w:p>
        </w:tc>
        <w:tc>
          <w:tcPr>
            <w:tcW w:w="446" w:type="pct"/>
            <w:shd w:val="clear" w:color="auto" w:fill="auto"/>
          </w:tcPr>
          <w:p w14:paraId="241AE4C8" w14:textId="77777777" w:rsidR="00195739" w:rsidRPr="00C25669" w:rsidRDefault="00195739" w:rsidP="0010645C">
            <w:pPr>
              <w:pStyle w:val="TAL"/>
              <w:rPr>
                <w:lang w:val="en-US" w:eastAsia="zh-CN"/>
              </w:rPr>
            </w:pPr>
            <w:r w:rsidRPr="001B6373">
              <w:rPr>
                <w:rFonts w:eastAsia="宋体"/>
                <w:lang w:eastAsia="zh-CN"/>
              </w:rPr>
              <w:t>SDR</w:t>
            </w:r>
          </w:p>
        </w:tc>
        <w:tc>
          <w:tcPr>
            <w:tcW w:w="1257" w:type="pct"/>
            <w:shd w:val="clear" w:color="auto" w:fill="auto"/>
          </w:tcPr>
          <w:p w14:paraId="36C79CFB" w14:textId="77777777" w:rsidR="00195739" w:rsidRPr="00C25669" w:rsidRDefault="00195739" w:rsidP="0010645C">
            <w:pPr>
              <w:pStyle w:val="TAL"/>
              <w:rPr>
                <w:rFonts w:eastAsia="宋体"/>
                <w:lang w:eastAsia="zh-CN"/>
              </w:rPr>
            </w:pPr>
            <w:r w:rsidRPr="001B6373">
              <w:rPr>
                <w:rFonts w:eastAsia="宋体"/>
                <w:lang w:eastAsia="zh-CN"/>
              </w:rPr>
              <w:t>Clause 7.5A.1</w:t>
            </w:r>
          </w:p>
        </w:tc>
        <w:tc>
          <w:tcPr>
            <w:tcW w:w="1322" w:type="pct"/>
          </w:tcPr>
          <w:p w14:paraId="22DE183C" w14:textId="77777777" w:rsidR="00195739" w:rsidRPr="00C25669" w:rsidRDefault="00195739" w:rsidP="0010645C">
            <w:pPr>
              <w:pStyle w:val="TAL"/>
              <w:rPr>
                <w:lang w:val="en-US" w:eastAsia="zh-CN"/>
              </w:rPr>
            </w:pPr>
            <w:r w:rsidRPr="00C25669">
              <w:rPr>
                <w:lang w:val="en-US" w:eastAsia="zh-CN"/>
              </w:rPr>
              <w:t>1)</w:t>
            </w:r>
            <w:r w:rsidRPr="00C25669">
              <w:tab/>
            </w:r>
            <w:r w:rsidRPr="00C25669">
              <w:rPr>
                <w:lang w:val="en-US" w:eastAsia="zh-CN"/>
              </w:rPr>
              <w:t>Up to 16 DL carriers</w:t>
            </w:r>
          </w:p>
          <w:p w14:paraId="3D54817A" w14:textId="77777777" w:rsidR="00195739" w:rsidRPr="00C25669" w:rsidRDefault="00195739" w:rsidP="0010645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195739" w:rsidRPr="00C25669" w14:paraId="7C20984F" w14:textId="77777777" w:rsidTr="00195739">
        <w:trPr>
          <w:trHeight w:val="153"/>
        </w:trPr>
        <w:tc>
          <w:tcPr>
            <w:tcW w:w="1479" w:type="pct"/>
          </w:tcPr>
          <w:p w14:paraId="5AE57D85" w14:textId="77777777" w:rsidR="00195739" w:rsidRPr="00C25669" w:rsidRDefault="00195739" w:rsidP="0010645C">
            <w:pPr>
              <w:pStyle w:val="TAL"/>
              <w:rPr>
                <w:rFonts w:eastAsia="宋体"/>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496" w:type="pct"/>
          </w:tcPr>
          <w:p w14:paraId="310D2B76" w14:textId="77777777" w:rsidR="00195739" w:rsidRPr="001B6373" w:rsidRDefault="00195739" w:rsidP="0010645C">
            <w:pPr>
              <w:pStyle w:val="TAL"/>
              <w:rPr>
                <w:rFonts w:eastAsia="宋体"/>
                <w:lang w:eastAsia="zh-CN"/>
              </w:rPr>
            </w:pPr>
            <w:r>
              <w:rPr>
                <w:rFonts w:eastAsia="宋体" w:hint="eastAsia"/>
                <w:lang w:eastAsia="zh-CN"/>
              </w:rPr>
              <w:t>F</w:t>
            </w:r>
            <w:r>
              <w:rPr>
                <w:rFonts w:eastAsia="宋体"/>
                <w:lang w:eastAsia="zh-CN"/>
              </w:rPr>
              <w:t>R2</w:t>
            </w:r>
            <w:r w:rsidRPr="00E238CD">
              <w:rPr>
                <w:rFonts w:eastAsia="宋体"/>
                <w:lang w:eastAsia="zh-CN"/>
              </w:rPr>
              <w:t>-1</w:t>
            </w:r>
            <w:r>
              <w:rPr>
                <w:rFonts w:eastAsia="宋体"/>
                <w:lang w:eastAsia="zh-CN"/>
              </w:rPr>
              <w:t xml:space="preserve"> TDD</w:t>
            </w:r>
          </w:p>
        </w:tc>
        <w:tc>
          <w:tcPr>
            <w:tcW w:w="446" w:type="pct"/>
            <w:shd w:val="clear" w:color="auto" w:fill="auto"/>
          </w:tcPr>
          <w:p w14:paraId="61492708" w14:textId="77777777" w:rsidR="00195739" w:rsidRPr="001B6373" w:rsidRDefault="00195739" w:rsidP="0010645C">
            <w:pPr>
              <w:pStyle w:val="TAL"/>
              <w:rPr>
                <w:rFonts w:eastAsia="宋体"/>
                <w:lang w:eastAsia="zh-CN"/>
              </w:rPr>
            </w:pPr>
            <w:r>
              <w:rPr>
                <w:rFonts w:eastAsia="宋体" w:hint="eastAsia"/>
                <w:lang w:eastAsia="zh-CN"/>
              </w:rPr>
              <w:t>P</w:t>
            </w:r>
            <w:r>
              <w:rPr>
                <w:rFonts w:eastAsia="宋体"/>
                <w:lang w:eastAsia="zh-CN"/>
              </w:rPr>
              <w:t>DSCH</w:t>
            </w:r>
          </w:p>
        </w:tc>
        <w:tc>
          <w:tcPr>
            <w:tcW w:w="1257" w:type="pct"/>
            <w:shd w:val="clear" w:color="auto" w:fill="auto"/>
          </w:tcPr>
          <w:p w14:paraId="4E6B3D97" w14:textId="77777777" w:rsidR="00195739" w:rsidRPr="001B6373" w:rsidRDefault="00195739" w:rsidP="0010645C">
            <w:pPr>
              <w:pStyle w:val="TAL"/>
              <w:rPr>
                <w:rFonts w:eastAsia="宋体"/>
                <w:lang w:eastAsia="zh-CN"/>
              </w:rPr>
            </w:pPr>
            <w:r>
              <w:rPr>
                <w:rFonts w:eastAsia="宋体" w:hint="eastAsia"/>
                <w:lang w:eastAsia="zh-CN"/>
              </w:rPr>
              <w:t>C</w:t>
            </w:r>
            <w:r>
              <w:rPr>
                <w:rFonts w:eastAsia="宋体"/>
                <w:lang w:eastAsia="zh-CN"/>
              </w:rPr>
              <w:t>lause 7.2.2.2.2</w:t>
            </w:r>
          </w:p>
        </w:tc>
        <w:tc>
          <w:tcPr>
            <w:tcW w:w="1322" w:type="pct"/>
          </w:tcPr>
          <w:p w14:paraId="0326A1FA" w14:textId="77777777" w:rsidR="00195739" w:rsidRPr="00C25669" w:rsidRDefault="00195739" w:rsidP="0010645C">
            <w:pPr>
              <w:pStyle w:val="TAL"/>
              <w:rPr>
                <w:lang w:val="en-US" w:eastAsia="zh-CN"/>
              </w:rPr>
            </w:pPr>
          </w:p>
        </w:tc>
      </w:tr>
      <w:tr w:rsidR="00195739" w:rsidRPr="00C25669" w14:paraId="7B8B8E97" w14:textId="77777777" w:rsidTr="00195739">
        <w:trPr>
          <w:trHeight w:val="153"/>
          <w:ins w:id="2" w:author="Huawei" w:date="2023-11-20T11:50:00Z"/>
        </w:trPr>
        <w:tc>
          <w:tcPr>
            <w:tcW w:w="1479" w:type="pct"/>
          </w:tcPr>
          <w:p w14:paraId="2BBE544A" w14:textId="4D50DEE3" w:rsidR="00195739" w:rsidRDefault="00195739" w:rsidP="00195739">
            <w:pPr>
              <w:pStyle w:val="TAL"/>
              <w:rPr>
                <w:ins w:id="3" w:author="Huawei" w:date="2023-11-20T11:50:00Z"/>
                <w:rFonts w:hint="eastAsia"/>
                <w:lang w:eastAsia="zh-CN"/>
              </w:rPr>
            </w:pPr>
            <w:ins w:id="4" w:author="Huawei" w:date="2023-11-20T11:50:00Z">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ins>
          </w:p>
        </w:tc>
        <w:tc>
          <w:tcPr>
            <w:tcW w:w="496" w:type="pct"/>
          </w:tcPr>
          <w:p w14:paraId="3FB4703A" w14:textId="32839816" w:rsidR="00195739" w:rsidRDefault="00195739" w:rsidP="00195739">
            <w:pPr>
              <w:pStyle w:val="TAL"/>
              <w:rPr>
                <w:ins w:id="5" w:author="Huawei" w:date="2023-11-20T11:50:00Z"/>
                <w:rFonts w:eastAsia="宋体" w:hint="eastAsia"/>
                <w:lang w:eastAsia="zh-CN"/>
              </w:rPr>
            </w:pPr>
            <w:ins w:id="6" w:author="Huawei" w:date="2023-11-20T11:50:00Z">
              <w:r>
                <w:rPr>
                  <w:rFonts w:eastAsia="宋体" w:hint="eastAsia"/>
                  <w:lang w:eastAsia="zh-CN"/>
                </w:rPr>
                <w:t>F</w:t>
              </w:r>
              <w:r>
                <w:rPr>
                  <w:rFonts w:eastAsia="宋体"/>
                  <w:lang w:eastAsia="zh-CN"/>
                </w:rPr>
                <w:t>R2 TDD</w:t>
              </w:r>
            </w:ins>
          </w:p>
        </w:tc>
        <w:tc>
          <w:tcPr>
            <w:tcW w:w="446" w:type="pct"/>
            <w:shd w:val="clear" w:color="auto" w:fill="auto"/>
          </w:tcPr>
          <w:p w14:paraId="084236A4" w14:textId="7D6E53DD" w:rsidR="00195739" w:rsidRDefault="00195739" w:rsidP="00195739">
            <w:pPr>
              <w:pStyle w:val="TAL"/>
              <w:rPr>
                <w:ins w:id="7" w:author="Huawei" w:date="2023-11-20T11:50:00Z"/>
                <w:rFonts w:eastAsia="宋体" w:hint="eastAsia"/>
                <w:lang w:eastAsia="zh-CN"/>
              </w:rPr>
            </w:pPr>
            <w:ins w:id="8" w:author="Huawei" w:date="2023-11-20T11:50:00Z">
              <w:r>
                <w:rPr>
                  <w:rFonts w:eastAsia="宋体" w:hint="eastAsia"/>
                  <w:lang w:eastAsia="zh-CN"/>
                </w:rPr>
                <w:t>P</w:t>
              </w:r>
              <w:r>
                <w:rPr>
                  <w:rFonts w:eastAsia="宋体"/>
                  <w:lang w:eastAsia="zh-CN"/>
                </w:rPr>
                <w:t>DSCH</w:t>
              </w:r>
            </w:ins>
          </w:p>
        </w:tc>
        <w:tc>
          <w:tcPr>
            <w:tcW w:w="1257" w:type="pct"/>
            <w:shd w:val="clear" w:color="auto" w:fill="auto"/>
          </w:tcPr>
          <w:p w14:paraId="6F36F5AF" w14:textId="0C943741" w:rsidR="00195739" w:rsidRDefault="00195739" w:rsidP="00195739">
            <w:pPr>
              <w:pStyle w:val="TAL"/>
              <w:rPr>
                <w:ins w:id="9" w:author="Huawei" w:date="2023-11-20T11:50:00Z"/>
                <w:rFonts w:eastAsia="宋体" w:hint="eastAsia"/>
                <w:lang w:eastAsia="zh-CN"/>
              </w:rPr>
            </w:pPr>
            <w:ins w:id="10" w:author="Huawei" w:date="2023-11-20T11:50:00Z">
              <w:r>
                <w:rPr>
                  <w:rFonts w:eastAsia="宋体" w:hint="eastAsia"/>
                  <w:lang w:eastAsia="zh-CN"/>
                </w:rPr>
                <w:t>C</w:t>
              </w:r>
              <w:r>
                <w:rPr>
                  <w:rFonts w:eastAsia="宋体"/>
                  <w:lang w:eastAsia="zh-CN"/>
                </w:rPr>
                <w:t>lause 7.2.2.2.2</w:t>
              </w:r>
            </w:ins>
          </w:p>
        </w:tc>
        <w:tc>
          <w:tcPr>
            <w:tcW w:w="1322" w:type="pct"/>
          </w:tcPr>
          <w:p w14:paraId="2A7C3F0D" w14:textId="77777777" w:rsidR="00195739" w:rsidRPr="00C25669" w:rsidRDefault="00195739" w:rsidP="00195739">
            <w:pPr>
              <w:pStyle w:val="TAL"/>
              <w:rPr>
                <w:ins w:id="11" w:author="Huawei" w:date="2023-11-20T11:50:00Z"/>
                <w:lang w:val="en-US" w:eastAsia="zh-CN"/>
              </w:rPr>
            </w:pPr>
          </w:p>
        </w:tc>
      </w:tr>
      <w:tr w:rsidR="00195739" w:rsidRPr="00C25669" w14:paraId="1EBA1D6E" w14:textId="77777777" w:rsidTr="00195739">
        <w:trPr>
          <w:trHeight w:val="153"/>
        </w:trPr>
        <w:tc>
          <w:tcPr>
            <w:tcW w:w="1479" w:type="pct"/>
          </w:tcPr>
          <w:p w14:paraId="097FFA27" w14:textId="77777777" w:rsidR="00195739" w:rsidRPr="00401CAC" w:rsidRDefault="00195739" w:rsidP="00195739">
            <w:pPr>
              <w:pStyle w:val="TAL"/>
              <w:ind w:firstLineChars="150" w:firstLine="270"/>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0DAC607F" w14:textId="77777777" w:rsidR="00195739" w:rsidRDefault="00195739" w:rsidP="00195739">
            <w:pPr>
              <w:pStyle w:val="TAL"/>
              <w:rPr>
                <w:rFonts w:eastAsia="宋体"/>
                <w:lang w:eastAsia="zh-CN"/>
              </w:rPr>
            </w:pPr>
            <w:r>
              <w:rPr>
                <w:rFonts w:cs="Arial" w:hint="eastAsia"/>
                <w:szCs w:val="18"/>
                <w:lang w:val="en-US" w:eastAsia="zh-CN"/>
              </w:rPr>
              <w:t>F</w:t>
            </w:r>
            <w:r>
              <w:rPr>
                <w:rFonts w:cs="Arial"/>
                <w:szCs w:val="18"/>
                <w:lang w:val="en-US" w:eastAsia="zh-CN"/>
              </w:rPr>
              <w:t>R2</w:t>
            </w:r>
            <w:r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28FE8FB3" w14:textId="77777777" w:rsidR="00195739" w:rsidRDefault="00195739" w:rsidP="00195739">
            <w:pPr>
              <w:pStyle w:val="TAL"/>
              <w:rPr>
                <w:rFonts w:eastAsia="宋体"/>
                <w:lang w:eastAsia="zh-CN"/>
              </w:rPr>
            </w:pPr>
            <w:r>
              <w:rPr>
                <w:rFonts w:cs="Arial" w:hint="eastAsia"/>
                <w:szCs w:val="18"/>
                <w:lang w:val="en-US" w:eastAsia="zh-CN"/>
              </w:rPr>
              <w:t>PDCCH</w:t>
            </w:r>
          </w:p>
        </w:tc>
        <w:tc>
          <w:tcPr>
            <w:tcW w:w="1257" w:type="pct"/>
            <w:shd w:val="clear" w:color="auto" w:fill="auto"/>
          </w:tcPr>
          <w:p w14:paraId="48DB9C45" w14:textId="77777777" w:rsidR="00195739" w:rsidRDefault="00195739" w:rsidP="00195739">
            <w:pPr>
              <w:pStyle w:val="TAL"/>
              <w:rPr>
                <w:rFonts w:eastAsia="宋体"/>
                <w:lang w:eastAsia="zh-CN"/>
              </w:rPr>
            </w:pPr>
            <w:r>
              <w:rPr>
                <w:rFonts w:eastAsia="宋体" w:cs="Arial" w:hint="eastAsia"/>
                <w:szCs w:val="18"/>
                <w:lang w:val="en-US" w:eastAsia="zh-CN"/>
              </w:rPr>
              <w:t>C</w:t>
            </w:r>
            <w:r>
              <w:rPr>
                <w:rFonts w:eastAsia="宋体" w:cs="Arial"/>
                <w:szCs w:val="18"/>
                <w:lang w:val="en-US" w:eastAsia="zh-CN"/>
              </w:rPr>
              <w:t xml:space="preserve">lause </w:t>
            </w:r>
            <w:r w:rsidRPr="00634FB1">
              <w:rPr>
                <w:rFonts w:eastAsia="宋体" w:cs="Arial"/>
                <w:szCs w:val="18"/>
                <w:lang w:val="en-US" w:eastAsia="zh-CN"/>
              </w:rPr>
              <w:t>7.3.2.2.3</w:t>
            </w:r>
          </w:p>
        </w:tc>
        <w:tc>
          <w:tcPr>
            <w:tcW w:w="1322" w:type="pct"/>
          </w:tcPr>
          <w:p w14:paraId="2C06DF88" w14:textId="77777777" w:rsidR="00195739" w:rsidRPr="00C25669" w:rsidRDefault="00195739" w:rsidP="00195739">
            <w:pPr>
              <w:pStyle w:val="TAL"/>
              <w:rPr>
                <w:lang w:val="en-US" w:eastAsia="zh-CN"/>
              </w:rPr>
            </w:pPr>
            <w:r w:rsidRPr="009B2B03">
              <w:rPr>
                <w:rFonts w:eastAsia="宋体"/>
                <w:lang w:val="en-US" w:eastAsia="zh-CN"/>
              </w:rPr>
              <w:t>If the Test 3-1 in Clause 7.3.2.2.3 is passed, the test coverage can be considered fulfilled without executing Test 1-2 in clause 7.3.2.2.1.</w:t>
            </w:r>
          </w:p>
        </w:tc>
      </w:tr>
      <w:tr w:rsidR="00195739" w:rsidRPr="00C25669" w14:paraId="28B37DA9" w14:textId="77777777" w:rsidTr="00195739">
        <w:trPr>
          <w:trHeight w:val="153"/>
        </w:trPr>
        <w:tc>
          <w:tcPr>
            <w:tcW w:w="1479" w:type="pct"/>
          </w:tcPr>
          <w:p w14:paraId="6507C134" w14:textId="77777777" w:rsidR="00195739" w:rsidRPr="000E585C" w:rsidRDefault="00195739" w:rsidP="00195739">
            <w:pPr>
              <w:pStyle w:val="TAL"/>
              <w:rPr>
                <w:rFonts w:eastAsia="宋体"/>
                <w:lang w:eastAsia="zh-CN"/>
              </w:rPr>
            </w:pPr>
            <w:r w:rsidRPr="000E585C">
              <w:rPr>
                <w:rFonts w:eastAsia="宋体"/>
                <w:lang w:eastAsia="zh-CN"/>
              </w:rPr>
              <w:t>256QAM for PDSCH</w:t>
            </w:r>
          </w:p>
          <w:p w14:paraId="758BC33A" w14:textId="77777777" w:rsidR="00195739" w:rsidRPr="00387CB3" w:rsidRDefault="00195739" w:rsidP="00195739">
            <w:pPr>
              <w:pStyle w:val="TAL"/>
            </w:pPr>
            <w:r w:rsidRPr="000E585C">
              <w:rPr>
                <w:rFonts w:eastAsia="宋体"/>
                <w:lang w:eastAsia="zh-CN"/>
              </w:rPr>
              <w:t>(</w:t>
            </w:r>
            <w:r w:rsidRPr="000E585C">
              <w:rPr>
                <w:rFonts w:eastAsia="宋体"/>
                <w:i/>
                <w:lang w:eastAsia="zh-CN"/>
              </w:rPr>
              <w:t>pdsch-256QAM-FR2</w:t>
            </w:r>
            <w:r w:rsidRPr="000E585C">
              <w:rPr>
                <w:rFonts w:eastAsia="宋体"/>
                <w:lang w:eastAsia="zh-CN"/>
              </w:rPr>
              <w:t>)</w:t>
            </w:r>
          </w:p>
        </w:tc>
        <w:tc>
          <w:tcPr>
            <w:tcW w:w="496" w:type="pct"/>
          </w:tcPr>
          <w:p w14:paraId="0DCD7206" w14:textId="77777777" w:rsidR="00195739" w:rsidRDefault="00195739" w:rsidP="00195739">
            <w:pPr>
              <w:pStyle w:val="TAL"/>
              <w:rPr>
                <w:rFonts w:cs="Arial"/>
                <w:szCs w:val="18"/>
                <w:lang w:val="en-US" w:eastAsia="zh-CN"/>
              </w:rPr>
            </w:pPr>
            <w:r>
              <w:rPr>
                <w:rFonts w:eastAsia="宋体"/>
                <w:lang w:val="en-US" w:eastAsia="zh-CN"/>
              </w:rPr>
              <w:t>FR2</w:t>
            </w:r>
            <w:r w:rsidRPr="00E238CD">
              <w:rPr>
                <w:rFonts w:eastAsia="宋体"/>
                <w:lang w:val="en-US" w:eastAsia="zh-CN"/>
              </w:rPr>
              <w:t>-1</w:t>
            </w:r>
            <w:r>
              <w:rPr>
                <w:rFonts w:eastAsia="宋体"/>
                <w:lang w:val="en-US" w:eastAsia="zh-CN"/>
              </w:rPr>
              <w:t xml:space="preserve"> TDD</w:t>
            </w:r>
          </w:p>
        </w:tc>
        <w:tc>
          <w:tcPr>
            <w:tcW w:w="446" w:type="pct"/>
            <w:shd w:val="clear" w:color="auto" w:fill="auto"/>
          </w:tcPr>
          <w:p w14:paraId="1D9BFDAA" w14:textId="77777777" w:rsidR="00195739" w:rsidRDefault="00195739" w:rsidP="00195739">
            <w:pPr>
              <w:pStyle w:val="TAL"/>
              <w:rPr>
                <w:rFonts w:cs="Arial"/>
                <w:szCs w:val="18"/>
                <w:lang w:val="en-US" w:eastAsia="zh-CN"/>
              </w:rPr>
            </w:pPr>
            <w:r>
              <w:rPr>
                <w:rFonts w:eastAsia="宋体"/>
                <w:lang w:val="en-US" w:eastAsia="zh-CN"/>
              </w:rPr>
              <w:t>PDSCH</w:t>
            </w:r>
          </w:p>
        </w:tc>
        <w:tc>
          <w:tcPr>
            <w:tcW w:w="1257" w:type="pct"/>
            <w:shd w:val="clear" w:color="auto" w:fill="auto"/>
          </w:tcPr>
          <w:p w14:paraId="045F200E" w14:textId="77777777" w:rsidR="00195739" w:rsidRDefault="00195739" w:rsidP="00195739">
            <w:pPr>
              <w:pStyle w:val="TAL"/>
              <w:rPr>
                <w:rFonts w:eastAsia="宋体" w:cs="Arial"/>
                <w:szCs w:val="18"/>
                <w:lang w:val="en-US" w:eastAsia="zh-CN"/>
              </w:rPr>
            </w:pPr>
            <w:r>
              <w:rPr>
                <w:rFonts w:eastAsia="宋体"/>
                <w:lang w:eastAsia="zh-CN"/>
              </w:rPr>
              <w:t>Clause 7.2.2.2.1</w:t>
            </w:r>
            <w:r>
              <w:rPr>
                <w:rFonts w:eastAsia="宋体"/>
                <w:lang w:val="en-US" w:eastAsia="zh-CN"/>
              </w:rPr>
              <w:t xml:space="preserve"> (Test 1-4)</w:t>
            </w:r>
          </w:p>
        </w:tc>
        <w:tc>
          <w:tcPr>
            <w:tcW w:w="1322" w:type="pct"/>
          </w:tcPr>
          <w:p w14:paraId="505D5C87" w14:textId="77777777" w:rsidR="00195739" w:rsidRPr="009B2B03" w:rsidRDefault="00195739" w:rsidP="00195739">
            <w:pPr>
              <w:pStyle w:val="TAL"/>
              <w:rPr>
                <w:rFonts w:eastAsia="宋体"/>
                <w:lang w:val="en-US" w:eastAsia="zh-CN"/>
              </w:rPr>
            </w:pPr>
          </w:p>
        </w:tc>
      </w:tr>
      <w:tr w:rsidR="00195739" w:rsidRPr="00C25669" w14:paraId="5EFFF7AC" w14:textId="77777777" w:rsidTr="00195739">
        <w:trPr>
          <w:trHeight w:val="153"/>
        </w:trPr>
        <w:tc>
          <w:tcPr>
            <w:tcW w:w="1479" w:type="pct"/>
          </w:tcPr>
          <w:p w14:paraId="08E89557" w14:textId="77777777" w:rsidR="00195739" w:rsidRPr="000E585C" w:rsidRDefault="00195739" w:rsidP="00195739">
            <w:pPr>
              <w:pStyle w:val="TAL"/>
              <w:rPr>
                <w:rFonts w:eastAsia="宋体"/>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5DB5CF05" w14:textId="77777777" w:rsidR="00195739" w:rsidRDefault="00195739" w:rsidP="00195739">
            <w:pPr>
              <w:pStyle w:val="TAL"/>
              <w:rPr>
                <w:rFonts w:eastAsia="宋体"/>
                <w:lang w:val="en-US" w:eastAsia="zh-CN"/>
              </w:rPr>
            </w:pPr>
            <w:r w:rsidRPr="009F12FD">
              <w:rPr>
                <w:rFonts w:eastAsia="宋体"/>
                <w:lang w:eastAsia="zh-CN"/>
              </w:rPr>
              <w:t>FR2</w:t>
            </w:r>
            <w:r w:rsidRPr="00E238CD">
              <w:rPr>
                <w:rFonts w:eastAsia="宋体"/>
                <w:lang w:eastAsia="zh-CN"/>
              </w:rPr>
              <w:t>-1</w:t>
            </w:r>
            <w:r w:rsidRPr="009F12FD">
              <w:rPr>
                <w:rFonts w:eastAsia="宋体"/>
                <w:lang w:eastAsia="zh-CN"/>
              </w:rPr>
              <w:t xml:space="preserve"> TDD</w:t>
            </w:r>
          </w:p>
        </w:tc>
        <w:tc>
          <w:tcPr>
            <w:tcW w:w="446" w:type="pct"/>
            <w:shd w:val="clear" w:color="auto" w:fill="auto"/>
          </w:tcPr>
          <w:p w14:paraId="22D3D74C" w14:textId="77777777" w:rsidR="00195739" w:rsidRDefault="00195739" w:rsidP="00195739">
            <w:pPr>
              <w:pStyle w:val="TAL"/>
              <w:rPr>
                <w:rFonts w:eastAsia="宋体"/>
                <w:lang w:val="en-US" w:eastAsia="zh-CN"/>
              </w:rPr>
            </w:pPr>
            <w:r w:rsidRPr="009F12FD">
              <w:rPr>
                <w:rFonts w:eastAsia="宋体"/>
                <w:lang w:eastAsia="zh-CN"/>
              </w:rPr>
              <w:t>SDR</w:t>
            </w:r>
          </w:p>
        </w:tc>
        <w:tc>
          <w:tcPr>
            <w:tcW w:w="1257" w:type="pct"/>
            <w:shd w:val="clear" w:color="auto" w:fill="auto"/>
          </w:tcPr>
          <w:p w14:paraId="33F74857" w14:textId="77777777" w:rsidR="00195739" w:rsidRDefault="00195739" w:rsidP="00195739">
            <w:pPr>
              <w:pStyle w:val="TAL"/>
              <w:rPr>
                <w:rFonts w:eastAsia="宋体"/>
                <w:lang w:eastAsia="zh-CN"/>
              </w:rPr>
            </w:pPr>
            <w:r w:rsidRPr="009F12FD">
              <w:rPr>
                <w:rFonts w:eastAsia="宋体"/>
                <w:lang w:eastAsia="zh-CN"/>
              </w:rPr>
              <w:t>Clause 7.5A.1</w:t>
            </w:r>
          </w:p>
        </w:tc>
        <w:tc>
          <w:tcPr>
            <w:tcW w:w="1322" w:type="pct"/>
          </w:tcPr>
          <w:p w14:paraId="309F0141" w14:textId="77777777" w:rsidR="00195739" w:rsidRPr="009B2B03" w:rsidRDefault="00195739" w:rsidP="00195739">
            <w:pPr>
              <w:pStyle w:val="TAL"/>
              <w:rPr>
                <w:rFonts w:eastAsia="宋体"/>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proofErr w:type="spellStart"/>
            <w:r w:rsidRPr="00CA3ECC">
              <w:rPr>
                <w:i/>
                <w:szCs w:val="22"/>
                <w:lang w:eastAsia="sv-SE"/>
              </w:rPr>
              <w:t>mcs</w:t>
            </w:r>
            <w:proofErr w:type="spellEnd"/>
            <w:r w:rsidRPr="00CA3ECC">
              <w:rPr>
                <w:i/>
                <w:szCs w:val="22"/>
                <w:lang w:eastAsia="sv-SE"/>
              </w:rPr>
              <w:t>-Table</w:t>
            </w:r>
            <w:r w:rsidRPr="009F12FD">
              <w:rPr>
                <w:lang w:val="en-US" w:eastAsia="zh-CN"/>
              </w:rPr>
              <w:t xml:space="preserve"> is configured to ‘64QAM’ for SDR test</w:t>
            </w:r>
            <w:r>
              <w:rPr>
                <w:lang w:val="en-US" w:eastAsia="zh-CN"/>
              </w:rPr>
              <w:t>.</w:t>
            </w:r>
          </w:p>
        </w:tc>
      </w:tr>
      <w:tr w:rsidR="00195739" w:rsidRPr="00C25669" w14:paraId="06306E4B" w14:textId="77777777" w:rsidTr="00195739">
        <w:trPr>
          <w:trHeight w:val="153"/>
        </w:trPr>
        <w:tc>
          <w:tcPr>
            <w:tcW w:w="1479" w:type="pct"/>
            <w:tcBorders>
              <w:top w:val="single" w:sz="4" w:space="0" w:color="auto"/>
              <w:left w:val="single" w:sz="4" w:space="0" w:color="auto"/>
              <w:bottom w:val="single" w:sz="4" w:space="0" w:color="auto"/>
              <w:right w:val="single" w:sz="4" w:space="0" w:color="auto"/>
            </w:tcBorders>
          </w:tcPr>
          <w:p w14:paraId="1CCD7241" w14:textId="77777777" w:rsidR="00195739" w:rsidRPr="009F12FD" w:rsidRDefault="00195739" w:rsidP="00195739">
            <w:pPr>
              <w:pStyle w:val="TAL"/>
              <w:rPr>
                <w:lang w:eastAsia="zh-CN"/>
              </w:rPr>
            </w:pPr>
            <w:r w:rsidRPr="006F39FB">
              <w:rPr>
                <w:rFonts w:eastAsia="等线"/>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10A4E941" w14:textId="77777777" w:rsidR="00195739" w:rsidRPr="009F12FD" w:rsidRDefault="00195739" w:rsidP="00195739">
            <w:pPr>
              <w:pStyle w:val="TAL"/>
              <w:rPr>
                <w:rFonts w:eastAsia="宋体"/>
                <w:lang w:eastAsia="zh-CN"/>
              </w:rPr>
            </w:pPr>
            <w:r w:rsidRPr="006F39FB">
              <w:rPr>
                <w:rFonts w:eastAsia="宋体"/>
                <w:lang w:val="en-US" w:eastAsia="zh-CN"/>
              </w:rPr>
              <w:t>FR2</w:t>
            </w:r>
            <w:r w:rsidRPr="00E238CD">
              <w:rPr>
                <w:rFonts w:eastAsia="宋体"/>
                <w:lang w:val="en-US" w:eastAsia="zh-CN"/>
              </w:rPr>
              <w:t>-1</w:t>
            </w:r>
            <w:r w:rsidRPr="006F39FB">
              <w:rPr>
                <w:rFonts w:eastAsia="宋体"/>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21951A96" w14:textId="77777777" w:rsidR="00195739" w:rsidRPr="009F12FD" w:rsidRDefault="00195739" w:rsidP="00195739">
            <w:pPr>
              <w:pStyle w:val="TAL"/>
              <w:rPr>
                <w:rFonts w:eastAsia="宋体"/>
                <w:lang w:eastAsia="zh-CN"/>
              </w:rPr>
            </w:pPr>
            <w:r w:rsidRPr="006F39FB">
              <w:rPr>
                <w:rFonts w:eastAsia="宋体"/>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7029BA44" w14:textId="77777777" w:rsidR="00195739" w:rsidRPr="009F12FD" w:rsidRDefault="00195739" w:rsidP="00195739">
            <w:pPr>
              <w:pStyle w:val="TAL"/>
              <w:rPr>
                <w:rFonts w:eastAsia="宋体"/>
                <w:lang w:eastAsia="zh-CN"/>
              </w:rPr>
            </w:pPr>
            <w:r w:rsidRPr="006F39FB">
              <w:rPr>
                <w:rFonts w:eastAsia="宋体"/>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0BDBB160" w14:textId="77777777" w:rsidR="00195739" w:rsidRPr="009F12FD" w:rsidRDefault="00195739" w:rsidP="00195739">
            <w:pPr>
              <w:pStyle w:val="TAL"/>
              <w:rPr>
                <w:lang w:val="en-US" w:eastAsia="zh-CN"/>
              </w:rPr>
            </w:pPr>
          </w:p>
        </w:tc>
      </w:tr>
      <w:tr w:rsidR="00195739" w:rsidRPr="00E238CD" w14:paraId="7B923E81" w14:textId="77777777" w:rsidTr="00195739">
        <w:trPr>
          <w:trHeight w:val="153"/>
        </w:trPr>
        <w:tc>
          <w:tcPr>
            <w:tcW w:w="1479" w:type="pct"/>
            <w:tcBorders>
              <w:top w:val="single" w:sz="4" w:space="0" w:color="auto"/>
              <w:left w:val="single" w:sz="4" w:space="0" w:color="auto"/>
              <w:bottom w:val="nil"/>
              <w:right w:val="single" w:sz="4" w:space="0" w:color="auto"/>
            </w:tcBorders>
            <w:vAlign w:val="center"/>
          </w:tcPr>
          <w:p w14:paraId="0B03F27D" w14:textId="77777777" w:rsidR="00195739" w:rsidRPr="00E238CD" w:rsidRDefault="00195739" w:rsidP="00195739">
            <w:pPr>
              <w:keepNext/>
              <w:keepLines/>
              <w:spacing w:after="0"/>
              <w:rPr>
                <w:rFonts w:ascii="Arial" w:eastAsia="等线" w:hAnsi="Arial"/>
                <w:sz w:val="18"/>
                <w:lang w:eastAsia="zh-CN"/>
              </w:rPr>
            </w:pPr>
            <w:r w:rsidRPr="00E238CD">
              <w:rPr>
                <w:rFonts w:ascii="Arial" w:eastAsia="等线" w:hAnsi="Arial"/>
                <w:sz w:val="18"/>
                <w:lang w:eastAsia="zh-CN"/>
              </w:rPr>
              <w:t>Support of Single Carrier operations with 120kHz SCS for FR2-2</w:t>
            </w:r>
          </w:p>
          <w:p w14:paraId="317A6493" w14:textId="77777777" w:rsidR="00195739" w:rsidRPr="00E238CD" w:rsidRDefault="00195739" w:rsidP="00195739">
            <w:pPr>
              <w:keepNext/>
              <w:keepLines/>
              <w:spacing w:after="0"/>
              <w:rPr>
                <w:rFonts w:ascii="Arial" w:eastAsia="等线" w:hAnsi="Arial"/>
                <w:sz w:val="18"/>
                <w:lang w:eastAsia="zh-CN"/>
              </w:rPr>
            </w:pPr>
            <w:r w:rsidRPr="00E238CD">
              <w:rPr>
                <w:rFonts w:ascii="Arial" w:eastAsia="等线" w:hAnsi="Arial"/>
                <w:sz w:val="18"/>
                <w:lang w:eastAsia="zh-CN"/>
              </w:rPr>
              <w:t>(</w:t>
            </w:r>
            <w:r w:rsidRPr="00E238CD">
              <w:rPr>
                <w:rFonts w:ascii="Arial" w:eastAsia="等线"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3F7139F6" w14:textId="77777777" w:rsidR="00195739" w:rsidRPr="00E238CD" w:rsidRDefault="00195739" w:rsidP="00195739">
            <w:pPr>
              <w:keepNext/>
              <w:keepLines/>
              <w:spacing w:after="0"/>
              <w:rPr>
                <w:rFonts w:ascii="Arial" w:eastAsia="宋体" w:hAnsi="Arial"/>
                <w:sz w:val="18"/>
                <w:lang w:val="en-US" w:eastAsia="zh-CN"/>
              </w:rPr>
            </w:pPr>
            <w:r w:rsidRPr="00E238CD">
              <w:rPr>
                <w:rFonts w:ascii="Arial" w:eastAsia="宋体"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75C9750B"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4C9C2FAA" w14:textId="77777777" w:rsidR="00195739" w:rsidRPr="00E238CD" w:rsidRDefault="00195739" w:rsidP="0019573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DD7296" w14:textId="77777777" w:rsidR="00195739" w:rsidRPr="00E238CD" w:rsidRDefault="00195739" w:rsidP="00195739">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3081B890" w14:textId="77777777" w:rsidR="00195739" w:rsidRPr="00E238CD" w:rsidRDefault="00195739" w:rsidP="00195739">
            <w:pPr>
              <w:keepNext/>
              <w:keepLines/>
              <w:spacing w:after="0"/>
              <w:jc w:val="center"/>
              <w:rPr>
                <w:rFonts w:ascii="Arial" w:hAnsi="Arial"/>
                <w:sz w:val="18"/>
                <w:lang w:val="en-US" w:eastAsia="zh-CN"/>
              </w:rPr>
            </w:pPr>
          </w:p>
        </w:tc>
      </w:tr>
      <w:tr w:rsidR="00195739" w:rsidRPr="00E238CD" w14:paraId="0AD71187" w14:textId="77777777" w:rsidTr="00195739">
        <w:trPr>
          <w:trHeight w:val="153"/>
        </w:trPr>
        <w:tc>
          <w:tcPr>
            <w:tcW w:w="1479" w:type="pct"/>
            <w:tcBorders>
              <w:top w:val="nil"/>
              <w:left w:val="single" w:sz="4" w:space="0" w:color="auto"/>
              <w:bottom w:val="nil"/>
              <w:right w:val="single" w:sz="4" w:space="0" w:color="auto"/>
            </w:tcBorders>
            <w:vAlign w:val="center"/>
          </w:tcPr>
          <w:p w14:paraId="3474E508" w14:textId="77777777" w:rsidR="00195739" w:rsidRPr="00E238CD" w:rsidRDefault="00195739" w:rsidP="00195739">
            <w:pPr>
              <w:keepNext/>
              <w:keepLines/>
              <w:spacing w:after="0"/>
              <w:rPr>
                <w:rFonts w:ascii="Arial" w:eastAsia="等线" w:hAnsi="Arial"/>
                <w:sz w:val="18"/>
                <w:lang w:eastAsia="zh-CN"/>
              </w:rPr>
            </w:pPr>
          </w:p>
        </w:tc>
        <w:tc>
          <w:tcPr>
            <w:tcW w:w="496" w:type="pct"/>
            <w:tcBorders>
              <w:top w:val="nil"/>
              <w:left w:val="single" w:sz="4" w:space="0" w:color="auto"/>
              <w:bottom w:val="nil"/>
              <w:right w:val="single" w:sz="4" w:space="0" w:color="auto"/>
            </w:tcBorders>
            <w:vAlign w:val="center"/>
          </w:tcPr>
          <w:p w14:paraId="03833BA7" w14:textId="77777777" w:rsidR="00195739" w:rsidRPr="00E238CD" w:rsidRDefault="00195739" w:rsidP="00195739">
            <w:pPr>
              <w:keepNext/>
              <w:keepLines/>
              <w:spacing w:after="0"/>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C941DAE"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94375E7" w14:textId="77777777" w:rsidR="00195739" w:rsidRPr="00E238CD" w:rsidRDefault="00195739" w:rsidP="00195739">
            <w:pPr>
              <w:keepNext/>
              <w:keepLines/>
              <w:spacing w:after="0"/>
              <w:rPr>
                <w:rFonts w:ascii="Arial" w:hAnsi="Arial"/>
                <w:sz w:val="18"/>
                <w:lang w:val="en-US" w:eastAsia="zh-CN"/>
              </w:rPr>
            </w:pPr>
            <w:r w:rsidRPr="00E238CD">
              <w:rPr>
                <w:rFonts w:ascii="Arial" w:hAnsi="Arial"/>
                <w:sz w:val="18"/>
                <w:lang w:val="en-US" w:eastAsia="zh-CN"/>
              </w:rPr>
              <w:t>Clause 7.3.2.2</w:t>
            </w:r>
          </w:p>
          <w:p w14:paraId="6C0EE2A7" w14:textId="77777777" w:rsidR="00195739" w:rsidRPr="00E238CD" w:rsidRDefault="00195739" w:rsidP="00195739">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121A024D" w14:textId="77777777" w:rsidR="00195739" w:rsidRPr="00E238CD" w:rsidRDefault="00195739" w:rsidP="00195739">
            <w:pPr>
              <w:keepNext/>
              <w:keepLines/>
              <w:spacing w:after="0"/>
              <w:jc w:val="center"/>
              <w:rPr>
                <w:rFonts w:ascii="Arial" w:hAnsi="Arial"/>
                <w:sz w:val="18"/>
                <w:lang w:val="en-US" w:eastAsia="zh-CN"/>
              </w:rPr>
            </w:pPr>
          </w:p>
        </w:tc>
      </w:tr>
      <w:tr w:rsidR="00195739" w:rsidRPr="00E238CD" w14:paraId="7AAF1BC3" w14:textId="77777777" w:rsidTr="00195739">
        <w:trPr>
          <w:trHeight w:val="153"/>
        </w:trPr>
        <w:tc>
          <w:tcPr>
            <w:tcW w:w="1479" w:type="pct"/>
            <w:tcBorders>
              <w:top w:val="nil"/>
              <w:left w:val="single" w:sz="4" w:space="0" w:color="auto"/>
              <w:right w:val="single" w:sz="4" w:space="0" w:color="auto"/>
            </w:tcBorders>
            <w:vAlign w:val="center"/>
          </w:tcPr>
          <w:p w14:paraId="77C81B71" w14:textId="77777777" w:rsidR="00195739" w:rsidRPr="00E238CD" w:rsidRDefault="00195739" w:rsidP="00195739">
            <w:pPr>
              <w:keepNext/>
              <w:keepLines/>
              <w:spacing w:after="0"/>
              <w:rPr>
                <w:rFonts w:ascii="Arial" w:eastAsia="等线" w:hAnsi="Arial"/>
                <w:sz w:val="18"/>
                <w:lang w:eastAsia="zh-CN"/>
              </w:rPr>
            </w:pPr>
          </w:p>
        </w:tc>
        <w:tc>
          <w:tcPr>
            <w:tcW w:w="496" w:type="pct"/>
            <w:tcBorders>
              <w:top w:val="nil"/>
              <w:left w:val="single" w:sz="4" w:space="0" w:color="auto"/>
              <w:right w:val="single" w:sz="4" w:space="0" w:color="auto"/>
            </w:tcBorders>
            <w:vAlign w:val="center"/>
          </w:tcPr>
          <w:p w14:paraId="52D1AF1E" w14:textId="77777777" w:rsidR="00195739" w:rsidRPr="00E238CD" w:rsidRDefault="00195739" w:rsidP="00195739">
            <w:pPr>
              <w:keepNext/>
              <w:keepLines/>
              <w:spacing w:after="0"/>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137EF7C"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69EB3CDD" w14:textId="77777777" w:rsidR="00195739" w:rsidRPr="00E238CD" w:rsidRDefault="00195739" w:rsidP="0019573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008ADBCE" w14:textId="77777777" w:rsidR="00195739" w:rsidRPr="00E238CD" w:rsidRDefault="00195739" w:rsidP="00195739">
            <w:pPr>
              <w:keepNext/>
              <w:keepLines/>
              <w:spacing w:after="0"/>
              <w:rPr>
                <w:rFonts w:ascii="Arial" w:hAnsi="Arial"/>
                <w:sz w:val="18"/>
              </w:rPr>
            </w:pPr>
            <w:r w:rsidRPr="00E238CD">
              <w:rPr>
                <w:rFonts w:ascii="Arial" w:hAnsi="Arial"/>
                <w:sz w:val="18"/>
              </w:rPr>
              <w:t>(Table 7.4.2.2-2: Test 3)</w:t>
            </w:r>
          </w:p>
          <w:p w14:paraId="6A1F286D" w14:textId="77777777" w:rsidR="00195739" w:rsidRPr="00E238CD" w:rsidRDefault="00195739" w:rsidP="00195739">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485EDF73" w14:textId="77777777" w:rsidR="00195739" w:rsidRPr="00E238CD" w:rsidRDefault="00195739" w:rsidP="00195739">
            <w:pPr>
              <w:keepNext/>
              <w:keepLines/>
              <w:spacing w:after="0"/>
              <w:jc w:val="center"/>
              <w:rPr>
                <w:rFonts w:ascii="Arial" w:hAnsi="Arial"/>
                <w:sz w:val="18"/>
                <w:lang w:val="en-US" w:eastAsia="zh-CN"/>
              </w:rPr>
            </w:pPr>
          </w:p>
        </w:tc>
      </w:tr>
      <w:tr w:rsidR="00195739" w:rsidRPr="00E238CD" w14:paraId="105BF20B" w14:textId="77777777" w:rsidTr="00195739">
        <w:trPr>
          <w:trHeight w:val="153"/>
        </w:trPr>
        <w:tc>
          <w:tcPr>
            <w:tcW w:w="1479" w:type="pct"/>
            <w:tcBorders>
              <w:top w:val="single" w:sz="4" w:space="0" w:color="auto"/>
              <w:left w:val="single" w:sz="4" w:space="0" w:color="auto"/>
              <w:bottom w:val="nil"/>
              <w:right w:val="single" w:sz="4" w:space="0" w:color="auto"/>
            </w:tcBorders>
            <w:vAlign w:val="center"/>
          </w:tcPr>
          <w:p w14:paraId="2AC8F1A4" w14:textId="77777777" w:rsidR="00195739" w:rsidRPr="00E238CD" w:rsidRDefault="00195739" w:rsidP="00195739">
            <w:pPr>
              <w:keepNext/>
              <w:keepLines/>
              <w:spacing w:after="0"/>
              <w:rPr>
                <w:rFonts w:ascii="Arial" w:eastAsia="等线" w:hAnsi="Arial"/>
                <w:sz w:val="18"/>
                <w:lang w:eastAsia="zh-CN"/>
              </w:rPr>
            </w:pPr>
            <w:r w:rsidRPr="00E238CD">
              <w:rPr>
                <w:rFonts w:ascii="Arial" w:eastAsia="等线" w:hAnsi="Arial"/>
                <w:sz w:val="18"/>
                <w:lang w:eastAsia="zh-CN"/>
              </w:rPr>
              <w:t>Support of 480kHz SCS for FR2-2</w:t>
            </w:r>
          </w:p>
          <w:p w14:paraId="79EAE655" w14:textId="77777777" w:rsidR="00195739" w:rsidRPr="00E238CD" w:rsidRDefault="00195739" w:rsidP="00195739">
            <w:pPr>
              <w:keepNext/>
              <w:keepLines/>
              <w:spacing w:after="0"/>
              <w:rPr>
                <w:rFonts w:ascii="Arial" w:eastAsia="等线" w:hAnsi="Arial"/>
                <w:sz w:val="18"/>
                <w:lang w:eastAsia="zh-CN"/>
              </w:rPr>
            </w:pPr>
            <w:r w:rsidRPr="00E238CD">
              <w:rPr>
                <w:rFonts w:ascii="Arial" w:eastAsia="等线" w:hAnsi="Arial"/>
                <w:sz w:val="18"/>
                <w:lang w:eastAsia="zh-CN"/>
              </w:rPr>
              <w:t>(</w:t>
            </w:r>
            <w:r w:rsidRPr="00E238CD">
              <w:rPr>
                <w:rFonts w:ascii="Arial" w:eastAsia="等线" w:hAnsi="Arial"/>
                <w:i/>
                <w:iCs/>
                <w:sz w:val="18"/>
                <w:lang w:eastAsia="zh-CN"/>
              </w:rPr>
              <w:t>u</w:t>
            </w:r>
            <w:r w:rsidRPr="00F90AE3">
              <w:rPr>
                <w:rFonts w:ascii="Arial" w:eastAsia="等线" w:hAnsi="Arial"/>
                <w:i/>
                <w:iCs/>
                <w:sz w:val="18"/>
                <w:lang w:eastAsia="zh-CN"/>
              </w:rPr>
              <w:t>l-FR2-2-SCS-480kHz-r17</w:t>
            </w:r>
            <w:r w:rsidRPr="00E238CD">
              <w:rPr>
                <w:rFonts w:ascii="Arial" w:eastAsia="等线" w:hAnsi="Arial"/>
                <w:i/>
                <w:iCs/>
                <w:sz w:val="18"/>
                <w:lang w:eastAsia="zh-CN"/>
              </w:rPr>
              <w:t xml:space="preserve"> </w:t>
            </w:r>
            <w:r w:rsidRPr="00F90AE3">
              <w:rPr>
                <w:rFonts w:ascii="Arial" w:eastAsia="等线" w:hAnsi="Arial"/>
                <w:sz w:val="18"/>
                <w:lang w:eastAsia="zh-CN"/>
              </w:rPr>
              <w:t>and</w:t>
            </w:r>
            <w:r w:rsidRPr="00E238CD">
              <w:rPr>
                <w:rFonts w:ascii="Arial" w:eastAsia="等线"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43934F34" w14:textId="77777777" w:rsidR="00195739" w:rsidRPr="00E238CD" w:rsidRDefault="00195739" w:rsidP="00195739">
            <w:pPr>
              <w:keepNext/>
              <w:keepLines/>
              <w:spacing w:after="0"/>
              <w:rPr>
                <w:rFonts w:ascii="Arial" w:eastAsia="宋体" w:hAnsi="Arial"/>
                <w:sz w:val="18"/>
                <w:lang w:val="en-US" w:eastAsia="zh-CN"/>
              </w:rPr>
            </w:pPr>
            <w:r w:rsidRPr="00E238CD">
              <w:rPr>
                <w:rFonts w:ascii="Arial" w:eastAsia="宋体"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05524F57"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41BA8117" w14:textId="77777777" w:rsidR="00195739" w:rsidRPr="00E238CD" w:rsidRDefault="00195739" w:rsidP="0019573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2AF729F2" w14:textId="77777777" w:rsidR="00195739" w:rsidRPr="00E238CD" w:rsidRDefault="00195739" w:rsidP="00195739">
            <w:pPr>
              <w:keepNext/>
              <w:keepLines/>
              <w:spacing w:after="0"/>
              <w:rPr>
                <w:rFonts w:ascii="Arial" w:eastAsia="宋体"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6710F38A" w14:textId="77777777" w:rsidR="00195739" w:rsidRPr="00E238CD" w:rsidRDefault="00195739" w:rsidP="00195739">
            <w:pPr>
              <w:keepNext/>
              <w:keepLines/>
              <w:spacing w:after="0"/>
              <w:jc w:val="center"/>
              <w:rPr>
                <w:rFonts w:ascii="Arial" w:hAnsi="Arial"/>
                <w:sz w:val="18"/>
                <w:lang w:val="en-US" w:eastAsia="zh-CN"/>
              </w:rPr>
            </w:pPr>
          </w:p>
        </w:tc>
      </w:tr>
      <w:tr w:rsidR="00195739" w:rsidRPr="00E238CD" w14:paraId="1C7F1ED9" w14:textId="77777777" w:rsidTr="00195739">
        <w:trPr>
          <w:trHeight w:val="153"/>
        </w:trPr>
        <w:tc>
          <w:tcPr>
            <w:tcW w:w="1479" w:type="pct"/>
            <w:tcBorders>
              <w:top w:val="nil"/>
              <w:left w:val="single" w:sz="4" w:space="0" w:color="auto"/>
              <w:bottom w:val="nil"/>
              <w:right w:val="single" w:sz="4" w:space="0" w:color="auto"/>
            </w:tcBorders>
            <w:vAlign w:val="center"/>
          </w:tcPr>
          <w:p w14:paraId="32613B9B" w14:textId="77777777" w:rsidR="00195739" w:rsidRPr="00E238CD" w:rsidRDefault="00195739" w:rsidP="00195739">
            <w:pPr>
              <w:keepNext/>
              <w:keepLines/>
              <w:spacing w:after="0"/>
              <w:jc w:val="center"/>
              <w:rPr>
                <w:rFonts w:ascii="Arial" w:eastAsia="等线" w:hAnsi="Arial"/>
                <w:sz w:val="18"/>
                <w:lang w:eastAsia="zh-CN"/>
              </w:rPr>
            </w:pPr>
          </w:p>
        </w:tc>
        <w:tc>
          <w:tcPr>
            <w:tcW w:w="496" w:type="pct"/>
            <w:tcBorders>
              <w:top w:val="nil"/>
              <w:left w:val="single" w:sz="4" w:space="0" w:color="auto"/>
              <w:bottom w:val="nil"/>
              <w:right w:val="single" w:sz="4" w:space="0" w:color="auto"/>
            </w:tcBorders>
            <w:vAlign w:val="center"/>
          </w:tcPr>
          <w:p w14:paraId="57387835" w14:textId="77777777" w:rsidR="00195739" w:rsidRPr="00E238CD" w:rsidRDefault="00195739" w:rsidP="00195739">
            <w:pPr>
              <w:keepNext/>
              <w:keepLines/>
              <w:spacing w:after="0"/>
              <w:jc w:val="center"/>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686D5C"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D382FAC" w14:textId="77777777" w:rsidR="00195739" w:rsidRPr="00E238CD" w:rsidRDefault="00195739" w:rsidP="00195739">
            <w:pPr>
              <w:keepNext/>
              <w:keepLines/>
              <w:spacing w:after="0"/>
              <w:rPr>
                <w:rFonts w:ascii="Arial" w:hAnsi="Arial"/>
                <w:sz w:val="18"/>
                <w:lang w:val="en-US" w:eastAsia="zh-CN"/>
              </w:rPr>
            </w:pPr>
            <w:r w:rsidRPr="00E238CD">
              <w:rPr>
                <w:rFonts w:ascii="Arial" w:hAnsi="Arial"/>
                <w:sz w:val="18"/>
                <w:lang w:val="en-US" w:eastAsia="zh-CN"/>
              </w:rPr>
              <w:t>Clause 7.3.2.2</w:t>
            </w:r>
          </w:p>
          <w:p w14:paraId="2F89BDBD" w14:textId="77777777" w:rsidR="00195739" w:rsidRPr="00E238CD" w:rsidRDefault="00195739" w:rsidP="00195739">
            <w:pPr>
              <w:keepNext/>
              <w:keepLines/>
              <w:spacing w:after="0"/>
              <w:rPr>
                <w:rFonts w:ascii="Arial" w:eastAsia="宋体"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5240D6D9" w14:textId="77777777" w:rsidR="00195739" w:rsidRPr="00E238CD" w:rsidRDefault="00195739" w:rsidP="00195739">
            <w:pPr>
              <w:keepNext/>
              <w:keepLines/>
              <w:spacing w:after="0"/>
              <w:jc w:val="center"/>
              <w:rPr>
                <w:rFonts w:ascii="Arial" w:hAnsi="Arial"/>
                <w:sz w:val="18"/>
                <w:lang w:val="en-US" w:eastAsia="zh-CN"/>
              </w:rPr>
            </w:pPr>
          </w:p>
        </w:tc>
      </w:tr>
      <w:tr w:rsidR="00195739" w:rsidRPr="00E238CD" w14:paraId="4CFD326F" w14:textId="77777777" w:rsidTr="00195739">
        <w:trPr>
          <w:trHeight w:val="153"/>
        </w:trPr>
        <w:tc>
          <w:tcPr>
            <w:tcW w:w="1479" w:type="pct"/>
            <w:tcBorders>
              <w:top w:val="nil"/>
              <w:left w:val="single" w:sz="4" w:space="0" w:color="auto"/>
              <w:bottom w:val="single" w:sz="4" w:space="0" w:color="auto"/>
              <w:right w:val="single" w:sz="4" w:space="0" w:color="auto"/>
            </w:tcBorders>
            <w:vAlign w:val="center"/>
          </w:tcPr>
          <w:p w14:paraId="53CF2068" w14:textId="77777777" w:rsidR="00195739" w:rsidRPr="00E238CD" w:rsidRDefault="00195739" w:rsidP="00195739">
            <w:pPr>
              <w:keepNext/>
              <w:keepLines/>
              <w:spacing w:after="0"/>
              <w:jc w:val="center"/>
              <w:rPr>
                <w:rFonts w:ascii="Arial" w:eastAsia="等线"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C1B0AC0" w14:textId="77777777" w:rsidR="00195739" w:rsidRPr="00E238CD" w:rsidRDefault="00195739" w:rsidP="00195739">
            <w:pPr>
              <w:keepNext/>
              <w:keepLines/>
              <w:spacing w:after="0"/>
              <w:jc w:val="center"/>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47840D7" w14:textId="77777777" w:rsidR="00195739" w:rsidRPr="00E238CD" w:rsidRDefault="00195739" w:rsidP="0019573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545C50D2" w14:textId="77777777" w:rsidR="00195739" w:rsidRPr="00E238CD" w:rsidRDefault="00195739" w:rsidP="0019573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74956486" w14:textId="77777777" w:rsidR="00195739" w:rsidRPr="00F90AE3" w:rsidRDefault="00195739" w:rsidP="00195739">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223E5986" w14:textId="77777777" w:rsidR="00195739" w:rsidRPr="00E238CD" w:rsidRDefault="00195739" w:rsidP="00195739">
            <w:pPr>
              <w:keepNext/>
              <w:keepLines/>
              <w:spacing w:after="0"/>
              <w:jc w:val="center"/>
              <w:rPr>
                <w:rFonts w:ascii="Arial" w:hAnsi="Arial"/>
                <w:sz w:val="18"/>
                <w:lang w:val="en-US" w:eastAsia="zh-CN"/>
              </w:rPr>
            </w:pPr>
          </w:p>
        </w:tc>
      </w:tr>
    </w:tbl>
    <w:p w14:paraId="098FE1D8" w14:textId="77777777" w:rsidR="00556C45" w:rsidRPr="00C25669" w:rsidRDefault="00556C45" w:rsidP="001F765E">
      <w:pPr>
        <w:rPr>
          <w:lang w:eastAsia="zh-CN"/>
        </w:rPr>
      </w:pPr>
    </w:p>
    <w:p w14:paraId="7981E5A0" w14:textId="07531155" w:rsidR="00AB0728" w:rsidRDefault="00AB0728">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556C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2B4B0" w14:textId="77777777" w:rsidR="007D4620" w:rsidRDefault="007D4620">
      <w:r>
        <w:separator/>
      </w:r>
    </w:p>
  </w:endnote>
  <w:endnote w:type="continuationSeparator" w:id="0">
    <w:p w14:paraId="3A1BA070" w14:textId="77777777" w:rsidR="007D4620" w:rsidRDefault="007D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12F7D" w14:textId="77777777" w:rsidR="007D4620" w:rsidRDefault="007D4620">
      <w:r>
        <w:separator/>
      </w:r>
    </w:p>
  </w:footnote>
  <w:footnote w:type="continuationSeparator" w:id="0">
    <w:p w14:paraId="1071BC9F" w14:textId="77777777" w:rsidR="007D4620" w:rsidRDefault="007D4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D54" w:rsidRDefault="00004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D54" w:rsidRDefault="00004D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D54" w:rsidRDefault="00004D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D54" w:rsidRDefault="00004D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4"/>
    <w:rsid w:val="00022E4A"/>
    <w:rsid w:val="00047F91"/>
    <w:rsid w:val="000A6394"/>
    <w:rsid w:val="000B7FED"/>
    <w:rsid w:val="000C038A"/>
    <w:rsid w:val="000C6598"/>
    <w:rsid w:val="000D44B3"/>
    <w:rsid w:val="000D6F1D"/>
    <w:rsid w:val="000D77CC"/>
    <w:rsid w:val="000F4F4D"/>
    <w:rsid w:val="00145D43"/>
    <w:rsid w:val="00192C46"/>
    <w:rsid w:val="00195739"/>
    <w:rsid w:val="001A08B3"/>
    <w:rsid w:val="001A7B60"/>
    <w:rsid w:val="001B52F0"/>
    <w:rsid w:val="001B7A65"/>
    <w:rsid w:val="001D34CA"/>
    <w:rsid w:val="001E41F3"/>
    <w:rsid w:val="001F765E"/>
    <w:rsid w:val="00236764"/>
    <w:rsid w:val="00240391"/>
    <w:rsid w:val="0026004D"/>
    <w:rsid w:val="002640DD"/>
    <w:rsid w:val="002675A9"/>
    <w:rsid w:val="00275D12"/>
    <w:rsid w:val="00284FEB"/>
    <w:rsid w:val="002860C4"/>
    <w:rsid w:val="002A26C9"/>
    <w:rsid w:val="002B5741"/>
    <w:rsid w:val="002C6C86"/>
    <w:rsid w:val="002E472E"/>
    <w:rsid w:val="00305409"/>
    <w:rsid w:val="00333EF2"/>
    <w:rsid w:val="00360591"/>
    <w:rsid w:val="003609EF"/>
    <w:rsid w:val="0036231A"/>
    <w:rsid w:val="00374DD4"/>
    <w:rsid w:val="003E1A36"/>
    <w:rsid w:val="00410371"/>
    <w:rsid w:val="004119F3"/>
    <w:rsid w:val="004135DD"/>
    <w:rsid w:val="004242F1"/>
    <w:rsid w:val="004948E5"/>
    <w:rsid w:val="004B19FD"/>
    <w:rsid w:val="004B6722"/>
    <w:rsid w:val="004B75B7"/>
    <w:rsid w:val="005141D9"/>
    <w:rsid w:val="0051580D"/>
    <w:rsid w:val="00547111"/>
    <w:rsid w:val="00556C45"/>
    <w:rsid w:val="00592D74"/>
    <w:rsid w:val="005A54D3"/>
    <w:rsid w:val="005E2C44"/>
    <w:rsid w:val="005E761C"/>
    <w:rsid w:val="00615ACD"/>
    <w:rsid w:val="00621188"/>
    <w:rsid w:val="006257ED"/>
    <w:rsid w:val="00653DE4"/>
    <w:rsid w:val="00665C47"/>
    <w:rsid w:val="00695808"/>
    <w:rsid w:val="006B3EA2"/>
    <w:rsid w:val="006B46FB"/>
    <w:rsid w:val="006E21FB"/>
    <w:rsid w:val="0072160B"/>
    <w:rsid w:val="00727496"/>
    <w:rsid w:val="00754A90"/>
    <w:rsid w:val="00792342"/>
    <w:rsid w:val="007977A8"/>
    <w:rsid w:val="007B512A"/>
    <w:rsid w:val="007C2097"/>
    <w:rsid w:val="007D4620"/>
    <w:rsid w:val="007D6A07"/>
    <w:rsid w:val="007F7259"/>
    <w:rsid w:val="008040A8"/>
    <w:rsid w:val="008279FA"/>
    <w:rsid w:val="008626E7"/>
    <w:rsid w:val="00870EE7"/>
    <w:rsid w:val="008863B9"/>
    <w:rsid w:val="008A45A6"/>
    <w:rsid w:val="008D3CCC"/>
    <w:rsid w:val="008F3789"/>
    <w:rsid w:val="008F686C"/>
    <w:rsid w:val="009148DE"/>
    <w:rsid w:val="00941E30"/>
    <w:rsid w:val="00953BCE"/>
    <w:rsid w:val="0095493D"/>
    <w:rsid w:val="00967BD6"/>
    <w:rsid w:val="009777D9"/>
    <w:rsid w:val="00991B88"/>
    <w:rsid w:val="009A5753"/>
    <w:rsid w:val="009A579D"/>
    <w:rsid w:val="009B6D91"/>
    <w:rsid w:val="009E3297"/>
    <w:rsid w:val="009F734F"/>
    <w:rsid w:val="00A246B6"/>
    <w:rsid w:val="00A47E70"/>
    <w:rsid w:val="00A50CF0"/>
    <w:rsid w:val="00A7671C"/>
    <w:rsid w:val="00AA2CBC"/>
    <w:rsid w:val="00AA4C47"/>
    <w:rsid w:val="00AB0728"/>
    <w:rsid w:val="00AC5820"/>
    <w:rsid w:val="00AD1CD8"/>
    <w:rsid w:val="00AF0F15"/>
    <w:rsid w:val="00B107CB"/>
    <w:rsid w:val="00B258BB"/>
    <w:rsid w:val="00B57F89"/>
    <w:rsid w:val="00B66A92"/>
    <w:rsid w:val="00B67B97"/>
    <w:rsid w:val="00B71874"/>
    <w:rsid w:val="00B968C8"/>
    <w:rsid w:val="00BA3EC5"/>
    <w:rsid w:val="00BA51D9"/>
    <w:rsid w:val="00BB5DFC"/>
    <w:rsid w:val="00BD279D"/>
    <w:rsid w:val="00BD6BB8"/>
    <w:rsid w:val="00C66BA2"/>
    <w:rsid w:val="00C870F6"/>
    <w:rsid w:val="00C95985"/>
    <w:rsid w:val="00CC5026"/>
    <w:rsid w:val="00CC68D0"/>
    <w:rsid w:val="00CD774F"/>
    <w:rsid w:val="00D03F9A"/>
    <w:rsid w:val="00D06D51"/>
    <w:rsid w:val="00D24991"/>
    <w:rsid w:val="00D50255"/>
    <w:rsid w:val="00D66520"/>
    <w:rsid w:val="00D84AE9"/>
    <w:rsid w:val="00DE34CF"/>
    <w:rsid w:val="00DE5B2F"/>
    <w:rsid w:val="00E13F3D"/>
    <w:rsid w:val="00E23858"/>
    <w:rsid w:val="00E34898"/>
    <w:rsid w:val="00EB09B7"/>
    <w:rsid w:val="00EE7D7C"/>
    <w:rsid w:val="00F25D98"/>
    <w:rsid w:val="00F300FB"/>
    <w:rsid w:val="00F5533E"/>
    <w:rsid w:val="00FB6386"/>
    <w:rsid w:val="00FD0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0"/>
    <w:link w:val="30"/>
    <w:qFormat/>
    <w:rsid w:val="00DE5B2F"/>
    <w:rPr>
      <w:rFonts w:ascii="Arial" w:hAnsi="Arial"/>
      <w:sz w:val="2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B57F89"/>
    <w:rPr>
      <w:rFonts w:ascii="Arial" w:hAnsi="Arial"/>
      <w:sz w:val="32"/>
      <w:lang w:val="en-GB" w:eastAsia="en-US"/>
    </w:rPr>
  </w:style>
  <w:style w:type="character" w:customStyle="1" w:styleId="310">
    <w:name w:val="标题 3 字符1"/>
    <w:qFormat/>
    <w:rsid w:val="00B57F89"/>
    <w:rPr>
      <w:rFonts w:ascii="Arial" w:eastAsia="宋体"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57F8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4"/>
    <w:qFormat/>
    <w:locked/>
    <w:rsid w:val="00B57F89"/>
    <w:rPr>
      <w:rFonts w:ascii="Arial" w:hAnsi="Arial"/>
      <w:b/>
      <w:noProof/>
      <w:sz w:val="18"/>
      <w:lang w:val="en-GB" w:eastAsia="en-US"/>
    </w:rPr>
  </w:style>
  <w:style w:type="character" w:customStyle="1" w:styleId="Char3">
    <w:name w:val="页脚 Char"/>
    <w:aliases w:val="footer odd Char,footer Char,fo Char,pie de página Char"/>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Char4">
    <w:name w:val="批注文字 Char"/>
    <w:link w:val="ac"/>
    <w:qFormat/>
    <w:rsid w:val="00B57F89"/>
    <w:rPr>
      <w:rFonts w:ascii="Times New Roman" w:hAnsi="Times New Roman"/>
      <w:lang w:val="en-GB" w:eastAsia="en-US"/>
    </w:rPr>
  </w:style>
  <w:style w:type="character" w:customStyle="1" w:styleId="Char6">
    <w:name w:val="批注主题 Char"/>
    <w:link w:val="af"/>
    <w:qFormat/>
    <w:rsid w:val="00B57F89"/>
    <w:rPr>
      <w:rFonts w:ascii="Times New Roman" w:hAnsi="Times New Roman"/>
      <w:b/>
      <w:bCs/>
      <w:lang w:val="en-GB" w:eastAsia="en-US"/>
    </w:rPr>
  </w:style>
  <w:style w:type="character" w:customStyle="1" w:styleId="Char5">
    <w:name w:val="批注框文本 Char"/>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Char8"/>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Char8">
    <w:name w:val="列出段落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ÁÐ³ö¶ÎÂä Char"/>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Char7">
    <w:name w:val="文档结构图 Char"/>
    <w:link w:val="af0"/>
    <w:qFormat/>
    <w:rsid w:val="00B57F89"/>
    <w:rPr>
      <w:rFonts w:ascii="Tahoma" w:hAnsi="Tahoma" w:cs="Tahoma"/>
      <w:shd w:val="clear" w:color="auto" w:fill="000080"/>
      <w:lang w:val="en-GB" w:eastAsia="en-US"/>
    </w:rPr>
  </w:style>
  <w:style w:type="paragraph" w:styleId="af4">
    <w:name w:val="Body Text Indent"/>
    <w:basedOn w:val="a"/>
    <w:link w:val="Char9"/>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Char9">
    <w:name w:val="正文文本缩进 Char"/>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a"/>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Chara">
    <w:name w:val="纯文本 Char"/>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Char">
    <w:name w:val="标题 7 Char"/>
    <w:aliases w:val="L7 Char,Header 7 Char"/>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2">
    <w:name w:val="修订1"/>
    <w:hidden/>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Char">
    <w:name w:val="标题 6 Char"/>
    <w:aliases w:val="T1 Char11,Header 6 Char"/>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Char">
    <w:name w:val="标题 1 Char"/>
    <w:aliases w:val="H1 Char1,NMP Heading 1 Char1,h1 Char1,app heading 1 Char1,l1 Char1,Memo Heading 1 Char1,h11 Char1,h12 Char1,h13 Char1,h14 Char1,h15 Char1,h16 Char1,h17 Char1,h111 Char1,h121 Char1,h131 Char1,h141 Char1,h151 Char1,h161 Char5,h18 Char5,h132 Char"/>
    <w:link w:val="1"/>
    <w:qFormat/>
    <w:rsid w:val="00B57F89"/>
    <w:rPr>
      <w:rFonts w:ascii="Arial" w:hAnsi="Arial"/>
      <w:sz w:val="36"/>
      <w:lang w:val="en-GB" w:eastAsia="en-US"/>
    </w:rPr>
  </w:style>
  <w:style w:type="paragraph" w:customStyle="1" w:styleId="Separation">
    <w:name w:val="Separation"/>
    <w:basedOn w:val="1"/>
    <w:next w:val="a"/>
    <w:uiPriority w:val="99"/>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B57F89"/>
    <w:pPr>
      <w:spacing w:after="0"/>
      <w:ind w:left="851"/>
    </w:pPr>
    <w:rPr>
      <w:rFonts w:eastAsia="MS Mincho"/>
      <w:lang w:val="it-IT" w:eastAsia="zh-CN"/>
    </w:rPr>
  </w:style>
  <w:style w:type="paragraph" w:styleId="53">
    <w:name w:val="List Number 5"/>
    <w:basedOn w:val="a"/>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qFormat/>
    <w:rsid w:val="00B57F89"/>
    <w:rPr>
      <w:b/>
      <w:bCs/>
    </w:rPr>
  </w:style>
  <w:style w:type="paragraph" w:styleId="afd">
    <w:name w:val="endnote text"/>
    <w:basedOn w:val="a"/>
    <w:link w:val="Charb"/>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Charb">
    <w:name w:val="尾注文本 Char"/>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Charc"/>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Charc">
    <w:name w:val="标题 Char"/>
    <w:aliases w:val="Section Header Char"/>
    <w:link w:val="aff0"/>
    <w:qFormat/>
    <w:rsid w:val="00B57F89"/>
    <w:rPr>
      <w:rFonts w:ascii="Courier New" w:eastAsia="宋体" w:hAnsi="Courier New"/>
      <w:lang w:val="nb-NO" w:eastAsia="en-US"/>
    </w:rPr>
  </w:style>
  <w:style w:type="paragraph" w:styleId="aff2">
    <w:name w:val="Date"/>
    <w:basedOn w:val="a"/>
    <w:next w:val="a"/>
    <w:link w:val="Chard"/>
    <w:rsid w:val="00B57F89"/>
    <w:pPr>
      <w:overflowPunct w:val="0"/>
      <w:autoSpaceDE w:val="0"/>
      <w:autoSpaceDN w:val="0"/>
      <w:adjustRightInd w:val="0"/>
      <w:textAlignment w:val="baseline"/>
    </w:pPr>
    <w:rPr>
      <w:rFonts w:eastAsia="宋体"/>
    </w:rPr>
  </w:style>
  <w:style w:type="character" w:customStyle="1" w:styleId="aff3">
    <w:name w:val="日期 字符"/>
    <w:basedOn w:val="a0"/>
    <w:rsid w:val="00B57F89"/>
    <w:rPr>
      <w:rFonts w:ascii="Times New Roman" w:hAnsi="Times New Roman"/>
      <w:lang w:val="en-GB" w:eastAsia="en-US"/>
    </w:rPr>
  </w:style>
  <w:style w:type="character" w:customStyle="1" w:styleId="Chard">
    <w:name w:val="日期 Char"/>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qFormat/>
    <w:rsid w:val="00B57F89"/>
    <w:rPr>
      <w:rFonts w:ascii="Times New Roman" w:eastAsia="Times New Roman" w:hAnsi="Times New Roman"/>
      <w:sz w:val="24"/>
      <w:szCs w:val="24"/>
      <w:lang w:val="en-GB" w:eastAsia="ko-KR"/>
    </w:rPr>
  </w:style>
  <w:style w:type="paragraph" w:customStyle="1" w:styleId="Lastsavedby">
    <w:name w:val="Last saved by"/>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uiPriority w:val="99"/>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Char">
    <w:name w:val="标题 8 Char"/>
    <w:link w:val="8"/>
    <w:qFormat/>
    <w:rsid w:val="00B57F89"/>
    <w:rPr>
      <w:rFonts w:ascii="Arial" w:hAnsi="Arial"/>
      <w:sz w:val="36"/>
      <w:lang w:val="en-GB" w:eastAsia="en-US"/>
    </w:rPr>
  </w:style>
  <w:style w:type="character" w:customStyle="1" w:styleId="9Char">
    <w:name w:val="标题 9 Char"/>
    <w:aliases w:val="Figure Heading Char2,FH Char2"/>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semiHidden/>
    <w:rsid w:val="00B57F89"/>
    <w:rPr>
      <w:rFonts w:ascii="Times New Roman" w:eastAsia="MS Mincho" w:hAnsi="Times New Roman"/>
      <w:lang w:val="en-GB" w:eastAsia="en-US"/>
    </w:rPr>
  </w:style>
  <w:style w:type="paragraph" w:styleId="aff5">
    <w:name w:val="Note Heading"/>
    <w:basedOn w:val="a"/>
    <w:next w:val="a"/>
    <w:link w:val="Chare"/>
    <w:uiPriority w:val="99"/>
    <w:rsid w:val="00B57F89"/>
    <w:pPr>
      <w:overflowPunct w:val="0"/>
      <w:autoSpaceDE w:val="0"/>
      <w:autoSpaceDN w:val="0"/>
      <w:adjustRightInd w:val="0"/>
      <w:textAlignment w:val="baseline"/>
    </w:pPr>
    <w:rPr>
      <w:rFonts w:eastAsia="MS Mincho"/>
    </w:rPr>
  </w:style>
  <w:style w:type="character" w:customStyle="1" w:styleId="Chare">
    <w:name w:val="注释标题 Char"/>
    <w:basedOn w:val="a0"/>
    <w:link w:val="aff5"/>
    <w:uiPriority w:val="99"/>
    <w:rsid w:val="00B57F89"/>
    <w:rPr>
      <w:rFonts w:ascii="Times New Roman" w:eastAsia="MS Mincho" w:hAnsi="Times New Roman"/>
      <w:lang w:val="en-GB" w:eastAsia="en-US"/>
    </w:rPr>
  </w:style>
  <w:style w:type="paragraph" w:customStyle="1" w:styleId="aff6">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semiHidden/>
    <w:qFormat/>
    <w:rsid w:val="00B57F89"/>
    <w:rPr>
      <w:rFonts w:ascii="Times New Roman" w:eastAsia="Batang" w:hAnsi="Times New Roman"/>
      <w:lang w:val="en-GB" w:eastAsia="en-US"/>
    </w:rPr>
  </w:style>
  <w:style w:type="character" w:customStyle="1" w:styleId="3Char1">
    <w:name w:val="列表 3 Char"/>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3">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Char"/>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7">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4">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rsid w:val="00B57F89"/>
    <w:pPr>
      <w:widowControl/>
      <w:tabs>
        <w:tab w:val="num" w:pos="992"/>
      </w:tabs>
      <w:spacing w:after="120"/>
      <w:ind w:left="992" w:hanging="425"/>
    </w:pPr>
    <w:rPr>
      <w:rFonts w:eastAsia="MS Mincho"/>
      <w:lang w:val="en-US"/>
    </w:rPr>
  </w:style>
  <w:style w:type="paragraph" w:customStyle="1" w:styleId="text">
    <w:name w:val="text"/>
    <w:basedOn w:val="a"/>
    <w:rsid w:val="00B57F89"/>
    <w:pPr>
      <w:widowControl w:val="0"/>
      <w:spacing w:after="240"/>
      <w:jc w:val="both"/>
    </w:pPr>
    <w:rPr>
      <w:rFonts w:eastAsia="宋体"/>
      <w:sz w:val="24"/>
      <w:lang w:val="en-AU" w:eastAsia="zh-CN"/>
    </w:rPr>
  </w:style>
  <w:style w:type="paragraph" w:customStyle="1" w:styleId="textintend2">
    <w:name w:val="text intend 2"/>
    <w:basedOn w:val="text"/>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Char1">
    <w:name w:val="列表 Char"/>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标题 9 Char1,Figure Heading Char,FH Char"/>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0">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1">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Char1">
    <w:name w:val="列表 2 Char"/>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
    <w:name w:val="HTML 書式付き2"/>
    <w:basedOn w:val="a"/>
    <w:uiPriority w:val="99"/>
    <w:rsid w:val="00B57F89"/>
    <w:pPr>
      <w:suppressAutoHyphens/>
    </w:pPr>
    <w:rPr>
      <w:rFonts w:ascii="Courier New" w:eastAsia="MS Mincho" w:hAnsi="Courier New" w:cs="Courier New"/>
      <w:lang w:eastAsia="ar-SA"/>
    </w:rPr>
  </w:style>
  <w:style w:type="paragraph" w:customStyle="1" w:styleId="34">
    <w:name w:val="修订3"/>
    <w:hidden/>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8">
    <w:name w:val="Subtitle"/>
    <w:basedOn w:val="a"/>
    <w:next w:val="a"/>
    <w:link w:val="Charf"/>
    <w:qFormat/>
    <w:rsid w:val="00B57F89"/>
    <w:pPr>
      <w:spacing w:after="60"/>
      <w:jc w:val="center"/>
      <w:outlineLvl w:val="1"/>
    </w:pPr>
    <w:rPr>
      <w:rFonts w:ascii="Cambria" w:eastAsia="PMingLiU" w:hAnsi="Cambria"/>
      <w:i/>
      <w:iCs/>
      <w:sz w:val="24"/>
      <w:szCs w:val="24"/>
    </w:rPr>
  </w:style>
  <w:style w:type="character" w:customStyle="1" w:styleId="aff9">
    <w:name w:val="副标题 字符"/>
    <w:basedOn w:val="a0"/>
    <w:rsid w:val="00B57F89"/>
    <w:rPr>
      <w:rFonts w:asciiTheme="minorHAnsi" w:hAnsiTheme="minorHAnsi" w:cstheme="minorBidi"/>
      <w:b/>
      <w:bCs/>
      <w:kern w:val="28"/>
      <w:sz w:val="32"/>
      <w:szCs w:val="32"/>
      <w:lang w:val="en-GB" w:eastAsia="en-US"/>
    </w:rPr>
  </w:style>
  <w:style w:type="character" w:customStyle="1" w:styleId="Charf">
    <w:name w:val="副标题 Char"/>
    <w:link w:val="aff8"/>
    <w:uiPriority w:val="11"/>
    <w:qFormat/>
    <w:rsid w:val="00B57F89"/>
    <w:rPr>
      <w:rFonts w:ascii="Cambria" w:eastAsia="PMingLiU" w:hAnsi="Cambria"/>
      <w:i/>
      <w:iCs/>
      <w:sz w:val="24"/>
      <w:szCs w:val="24"/>
      <w:lang w:val="en-GB" w:eastAsia="en-US"/>
    </w:rPr>
  </w:style>
  <w:style w:type="paragraph" w:styleId="affa">
    <w:name w:val="No Spacing"/>
    <w:basedOn w:val="a"/>
    <w:link w:val="Charf0"/>
    <w:uiPriority w:val="1"/>
    <w:qFormat/>
    <w:rsid w:val="00B57F89"/>
    <w:pPr>
      <w:spacing w:after="0"/>
      <w:jc w:val="both"/>
    </w:pPr>
    <w:rPr>
      <w:rFonts w:ascii="Arial" w:eastAsia="PMingLiU" w:hAnsi="Arial"/>
      <w:lang w:eastAsia="x-none"/>
    </w:rPr>
  </w:style>
  <w:style w:type="character" w:customStyle="1" w:styleId="Charf0">
    <w:name w:val="无间隔 Char"/>
    <w:link w:val="affa"/>
    <w:uiPriority w:val="1"/>
    <w:rsid w:val="00B57F89"/>
    <w:rPr>
      <w:rFonts w:ascii="Arial" w:eastAsia="PMingLiU" w:hAnsi="Arial"/>
      <w:lang w:val="en-GB" w:eastAsia="x-none"/>
    </w:rPr>
  </w:style>
  <w:style w:type="paragraph" w:styleId="affb">
    <w:name w:val="Quote"/>
    <w:basedOn w:val="a"/>
    <w:next w:val="a"/>
    <w:link w:val="Charf1"/>
    <w:uiPriority w:val="29"/>
    <w:qFormat/>
    <w:rsid w:val="00B57F89"/>
    <w:pPr>
      <w:jc w:val="both"/>
    </w:pPr>
    <w:rPr>
      <w:rFonts w:ascii="Arial" w:eastAsia="PMingLiU" w:hAnsi="Arial"/>
      <w:i/>
      <w:iCs/>
    </w:rPr>
  </w:style>
  <w:style w:type="character" w:customStyle="1" w:styleId="Charf1">
    <w:name w:val="引用 Char"/>
    <w:basedOn w:val="a0"/>
    <w:link w:val="affb"/>
    <w:uiPriority w:val="29"/>
    <w:rsid w:val="00B57F89"/>
    <w:rPr>
      <w:rFonts w:ascii="Arial" w:eastAsia="PMingLiU" w:hAnsi="Arial"/>
      <w:i/>
      <w:iCs/>
      <w:lang w:val="en-GB" w:eastAsia="en-US"/>
    </w:rPr>
  </w:style>
  <w:style w:type="paragraph" w:styleId="affc">
    <w:name w:val="Intense Quote"/>
    <w:basedOn w:val="a"/>
    <w:next w:val="a"/>
    <w:link w:val="Charf2"/>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明显引用 Char"/>
    <w:basedOn w:val="a0"/>
    <w:link w:val="affc"/>
    <w:uiPriority w:val="30"/>
    <w:qFormat/>
    <w:rsid w:val="00B57F89"/>
    <w:rPr>
      <w:rFonts w:ascii="Arial" w:eastAsia="PMingLiU" w:hAnsi="Arial"/>
      <w:b/>
      <w:bCs/>
      <w:i/>
      <w:iCs/>
      <w:color w:val="4F81BD"/>
      <w:lang w:val="en-GB" w:eastAsia="en-US"/>
    </w:rPr>
  </w:style>
  <w:style w:type="character" w:styleId="affd">
    <w:name w:val="Subtle Emphasis"/>
    <w:uiPriority w:val="19"/>
    <w:qFormat/>
    <w:rsid w:val="00B57F89"/>
    <w:rPr>
      <w:i/>
      <w:iCs/>
      <w:color w:val="808080"/>
    </w:rPr>
  </w:style>
  <w:style w:type="character" w:styleId="affe">
    <w:name w:val="Intense Emphasis"/>
    <w:uiPriority w:val="21"/>
    <w:qFormat/>
    <w:rsid w:val="00B57F89"/>
    <w:rPr>
      <w:b/>
      <w:bCs/>
      <w:i/>
      <w:iCs/>
      <w:color w:val="4F81BD"/>
    </w:rPr>
  </w:style>
  <w:style w:type="character" w:styleId="afff">
    <w:name w:val="Subtle Reference"/>
    <w:uiPriority w:val="31"/>
    <w:qFormat/>
    <w:rsid w:val="00B57F89"/>
    <w:rPr>
      <w:smallCaps/>
      <w:color w:val="C0504D"/>
      <w:u w:val="single"/>
    </w:rPr>
  </w:style>
  <w:style w:type="character" w:styleId="afff0">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6">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Char0">
    <w:name w:val="列表项目符号 2 Char"/>
    <w:aliases w:val="lb2 Char"/>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Char0">
    <w:name w:val="列表项目符号 3 Char"/>
    <w:link w:val="32"/>
    <w:rsid w:val="00B57F89"/>
    <w:rPr>
      <w:rFonts w:ascii="Times New Roman" w:hAnsi="Times New Roman"/>
      <w:lang w:val="en-GB" w:eastAsia="en-US"/>
    </w:rPr>
  </w:style>
  <w:style w:type="character" w:customStyle="1" w:styleId="Char2">
    <w:name w:val="列表项目符号 Char"/>
    <w:aliases w:val="UL Char"/>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qFormat/>
    <w:rsid w:val="00B57F89"/>
    <w:pPr>
      <w:spacing w:before="120" w:after="0"/>
      <w:jc w:val="both"/>
    </w:pPr>
    <w:rPr>
      <w:rFonts w:eastAsia="宋体"/>
      <w:lang w:val="en-US"/>
    </w:rPr>
  </w:style>
  <w:style w:type="paragraph" w:customStyle="1" w:styleId="centered">
    <w:name w:val="centered"/>
    <w:basedOn w:val="a"/>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2">
    <w:name w:val="Placeholder Text"/>
    <w:uiPriority w:val="99"/>
    <w:unhideWhenUsed/>
    <w:qFormat/>
    <w:rsid w:val="00B57F89"/>
    <w:rPr>
      <w:color w:val="808080"/>
    </w:rPr>
  </w:style>
  <w:style w:type="paragraph" w:customStyle="1" w:styleId="msonormal0">
    <w:name w:val="msonormal"/>
    <w:basedOn w:val="a"/>
    <w:uiPriority w:val="99"/>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80"/>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1">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B57F89"/>
    <w:rPr>
      <w:rFonts w:ascii="Times New Roman" w:hAnsi="Times New Roman"/>
      <w:sz w:val="16"/>
      <w:lang w:val="en-GB" w:eastAsia="en-US"/>
    </w:rPr>
  </w:style>
  <w:style w:type="character" w:customStyle="1" w:styleId="Charf3">
    <w:name w:val="题注 Char"/>
    <w:aliases w:val="cap Char1,cap Char Char,Caption Char Char,Caption Char1 Char Char,cap Char Char1 Char,Caption Char Char1 Char Char,cap Char2 Char Char,Ca Char,Caption Char C... Char,cap1 Char,cap2 Char,cap11 Char,Légende-figure Char1,Légende-figure Char Char"/>
    <w:link w:val="afff3"/>
    <w:uiPriority w:val="99"/>
    <w:locked/>
    <w:rsid w:val="00B57F89"/>
    <w:rPr>
      <w:rFonts w:eastAsia="Times New Roman"/>
      <w:b/>
      <w:lang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Charf3"/>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7">
    <w:name w:val="Body Text 3"/>
    <w:basedOn w:val="a"/>
    <w:link w:val="3Char2"/>
    <w:rsid w:val="00B57F89"/>
    <w:rPr>
      <w:rFonts w:eastAsia="MS Mincho"/>
      <w:b/>
      <w:i/>
    </w:rPr>
  </w:style>
  <w:style w:type="character" w:customStyle="1" w:styleId="38">
    <w:name w:val="正文文本 3 字符"/>
    <w:basedOn w:val="a0"/>
    <w:rsid w:val="00B57F89"/>
    <w:rPr>
      <w:rFonts w:ascii="Times New Roman" w:hAnsi="Times New Roman"/>
      <w:sz w:val="16"/>
      <w:szCs w:val="16"/>
      <w:lang w:val="en-GB" w:eastAsia="en-US"/>
    </w:rPr>
  </w:style>
  <w:style w:type="character" w:customStyle="1" w:styleId="3Char2">
    <w:name w:val="正文文本 3 Char"/>
    <w:link w:val="37"/>
    <w:uiPriority w:val="99"/>
    <w:qFormat/>
    <w:rsid w:val="00B57F89"/>
    <w:rPr>
      <w:rFonts w:ascii="Times New Roman" w:eastAsia="MS Mincho" w:hAnsi="Times New Roman"/>
      <w:b/>
      <w:i/>
      <w:lang w:val="en-GB"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B57F89"/>
    <w:pPr>
      <w:overflowPunct w:val="0"/>
      <w:autoSpaceDE w:val="0"/>
      <w:autoSpaceDN w:val="0"/>
      <w:adjustRightInd w:val="0"/>
      <w:spacing w:after="120"/>
      <w:textAlignment w:val="baseline"/>
    </w:pPr>
    <w:rPr>
      <w:rFonts w:eastAsia="宋体"/>
      <w:lang w:eastAsia="zh-CN"/>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rsid w:val="00B57F89"/>
    <w:rPr>
      <w:rFonts w:ascii="Times New Roman" w:hAnsi="Times New Roman"/>
      <w:lang w:val="en-GB" w:eastAsia="en-US"/>
    </w:rPr>
  </w:style>
  <w:style w:type="character" w:customStyle="1" w:styleId="Charf4">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ff4"/>
    <w:qFormat/>
    <w:rsid w:val="00B57F89"/>
    <w:rPr>
      <w:rFonts w:ascii="Times New Roman" w:eastAsia="宋体" w:hAnsi="Times New Roman"/>
      <w:lang w:val="en-GB" w:eastAsia="zh-CN"/>
    </w:rPr>
  </w:style>
  <w:style w:type="paragraph" w:styleId="2a">
    <w:name w:val="Body Text Indent 2"/>
    <w:basedOn w:val="a"/>
    <w:link w:val="2Char2"/>
    <w:qFormat/>
    <w:rsid w:val="00B57F89"/>
    <w:pPr>
      <w:ind w:left="568" w:hanging="568"/>
    </w:pPr>
    <w:rPr>
      <w:rFonts w:eastAsia="MS Mincho"/>
    </w:rPr>
  </w:style>
  <w:style w:type="character" w:customStyle="1" w:styleId="2b">
    <w:name w:val="正文文本缩进 2 字符"/>
    <w:basedOn w:val="a0"/>
    <w:rsid w:val="00B57F89"/>
    <w:rPr>
      <w:rFonts w:ascii="Times New Roman" w:hAnsi="Times New Roman"/>
      <w:lang w:val="en-GB" w:eastAsia="en-US"/>
    </w:rPr>
  </w:style>
  <w:style w:type="character" w:customStyle="1" w:styleId="2Char2">
    <w:name w:val="正文文本缩进 2 Char"/>
    <w:link w:val="2a"/>
    <w:uiPriority w:val="99"/>
    <w:qFormat/>
    <w:rsid w:val="00B57F89"/>
    <w:rPr>
      <w:rFonts w:ascii="Times New Roman" w:eastAsia="MS Mincho" w:hAnsi="Times New Roman"/>
      <w:lang w:val="en-GB" w:eastAsia="en-US"/>
    </w:rPr>
  </w:style>
  <w:style w:type="paragraph" w:styleId="2c">
    <w:name w:val="Body Text 2"/>
    <w:basedOn w:val="a"/>
    <w:link w:val="2Char3"/>
    <w:rsid w:val="00B57F89"/>
    <w:pPr>
      <w:spacing w:after="0"/>
      <w:jc w:val="both"/>
    </w:pPr>
    <w:rPr>
      <w:rFonts w:eastAsia="MS Mincho"/>
      <w:sz w:val="24"/>
    </w:rPr>
  </w:style>
  <w:style w:type="character" w:customStyle="1" w:styleId="2d">
    <w:name w:val="正文文本 2 字符"/>
    <w:basedOn w:val="a0"/>
    <w:rsid w:val="00B57F89"/>
    <w:rPr>
      <w:rFonts w:ascii="Times New Roman" w:hAnsi="Times New Roman"/>
      <w:lang w:val="en-GB" w:eastAsia="en-US"/>
    </w:rPr>
  </w:style>
  <w:style w:type="character" w:customStyle="1" w:styleId="2Char3">
    <w:name w:val="正文文本 2 Char"/>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uiPriority w:val="99"/>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7F8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7F89"/>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7F89"/>
    <w:rPr>
      <w:sz w:val="24"/>
      <w:lang w:val="en-US" w:eastAsia="en-US"/>
    </w:rPr>
  </w:style>
  <w:style w:type="paragraph" w:customStyle="1" w:styleId="BL">
    <w:name w:val="BL"/>
    <w:basedOn w:val="a"/>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7F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0">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7F89"/>
    <w:rPr>
      <w:lang w:val="en-GB" w:eastAsia="ja-JP" w:bidi="ar-SA"/>
    </w:rPr>
  </w:style>
  <w:style w:type="paragraph" w:customStyle="1" w:styleId="AutoCorrect">
    <w:name w:val="AutoCorrect"/>
    <w:qFormat/>
    <w:rsid w:val="00B57F89"/>
    <w:rPr>
      <w:rFonts w:ascii="Times New Roman" w:eastAsia="Malgun Gothic" w:hAnsi="Times New Roman"/>
      <w:sz w:val="24"/>
      <w:szCs w:val="24"/>
      <w:lang w:val="en-GB" w:eastAsia="ko-KR"/>
    </w:rPr>
  </w:style>
  <w:style w:type="paragraph" w:customStyle="1" w:styleId="-PAGE-">
    <w:name w:val="- PAGE -"/>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a">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8">
    <w:name w:val="吹き出し1"/>
    <w:basedOn w:val="a"/>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80"/>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9">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a">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4"/>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b">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4"/>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b">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0">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d">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57F89"/>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57F89"/>
    <w:rPr>
      <w:rFonts w:ascii="Arial" w:hAnsi="Arial"/>
      <w:sz w:val="32"/>
      <w:lang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7F89"/>
    <w:rPr>
      <w:rFonts w:ascii="Arial" w:hAnsi="Arial"/>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8">
    <w:name w:val="页脚 字符"/>
    <w:aliases w:val="footer odd 字符,footer 字符,fo 字符,pie de página 字符"/>
    <w:rsid w:val="00B57F89"/>
    <w:rPr>
      <w:rFonts w:ascii="Arial" w:hAnsi="Arial"/>
      <w:b/>
      <w:i/>
      <w:sz w:val="18"/>
      <w:lang w:val="en-GB" w:eastAsia="ja-JP"/>
    </w:rPr>
  </w:style>
  <w:style w:type="character" w:customStyle="1" w:styleId="afff9">
    <w:name w:val="文档结构图 字符"/>
    <w:uiPriority w:val="99"/>
    <w:qFormat/>
    <w:rsid w:val="00B57F89"/>
    <w:rPr>
      <w:rFonts w:ascii="Tahoma" w:hAnsi="Tahoma" w:cs="Tahoma"/>
      <w:sz w:val="16"/>
      <w:szCs w:val="16"/>
      <w:lang w:val="en-GB" w:eastAsia="en-US"/>
    </w:rPr>
  </w:style>
  <w:style w:type="character" w:customStyle="1" w:styleId="a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7F89"/>
    <w:rPr>
      <w:rFonts w:eastAsia="MS Mincho"/>
      <w:sz w:val="16"/>
      <w:lang w:val="en-GB" w:eastAsia="en-US"/>
    </w:rPr>
  </w:style>
  <w:style w:type="character" w:customStyle="1" w:styleId="afffb">
    <w:name w:val="列表 字符"/>
    <w:rsid w:val="00B57F89"/>
    <w:rPr>
      <w:rFonts w:eastAsia="MS Mincho"/>
      <w:lang w:val="en-GB" w:eastAsia="en-US"/>
    </w:rPr>
  </w:style>
  <w:style w:type="character" w:customStyle="1" w:styleId="afffc">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c">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d">
    <w:name w:val="题注 字符"/>
    <w:aliases w:val="cap Char2 字符,3GPP Caption Table 字符"/>
    <w:uiPriority w:val="99"/>
    <w:locked/>
    <w:rsid w:val="00B57F89"/>
    <w:rPr>
      <w:rFonts w:eastAsia="MS Mincho"/>
      <w:b/>
      <w:lang w:val="en-GB" w:eastAsia="en-US"/>
    </w:rPr>
  </w:style>
  <w:style w:type="character" w:customStyle="1" w:styleId="afffe">
    <w:name w:val="批注文字 字符"/>
    <w:uiPriority w:val="99"/>
    <w:qFormat/>
    <w:rsid w:val="00B57F89"/>
    <w:rPr>
      <w:rFonts w:eastAsia="MS Mincho"/>
      <w:lang w:eastAsia="en-US"/>
    </w:rPr>
  </w:style>
  <w:style w:type="character" w:customStyle="1" w:styleId="affff">
    <w:name w:val="批注框文本 字符"/>
    <w:uiPriority w:val="99"/>
    <w:rsid w:val="00B57F89"/>
    <w:rPr>
      <w:rFonts w:ascii="Tahoma" w:eastAsia="MS Mincho" w:hAnsi="Tahoma" w:cs="Tahoma"/>
      <w:sz w:val="16"/>
      <w:szCs w:val="16"/>
      <w:lang w:val="en-GB" w:eastAsia="en-US"/>
    </w:rPr>
  </w:style>
  <w:style w:type="character" w:customStyle="1" w:styleId="affff0">
    <w:name w:val="批注主题 字符"/>
    <w:uiPriority w:val="99"/>
    <w:rsid w:val="00B57F89"/>
    <w:rPr>
      <w:rFonts w:eastAsia="MS Mincho"/>
      <w:b/>
      <w:bCs/>
      <w:lang w:val="en-GB" w:eastAsia="en-US"/>
    </w:rPr>
  </w:style>
  <w:style w:type="character" w:customStyle="1" w:styleId="affff1">
    <w:name w:val="列表段落 字符"/>
    <w:aliases w:val="列出段落1 字符,中等深浅网格 1 - 着色 21 字符,R4_bullets 字符,列表段落1 字符,—ño’i—Ž 字符,¥¡¡¡¡ì¬º¥¹¥È¶ÎÂä 字符,ÁÐ³ö¶ÎÂä 字符,¥ê¥¹¥È¶ÎÂä 字符,1st level - Bullet List Paragraph 字符,Paragrafo elenco 字符"/>
    <w:uiPriority w:val="34"/>
    <w:qFormat/>
    <w:rsid w:val="00B57F89"/>
    <w:rPr>
      <w:sz w:val="24"/>
      <w:szCs w:val="24"/>
      <w:lang w:eastAsia="en-US"/>
    </w:rPr>
  </w:style>
  <w:style w:type="character" w:customStyle="1" w:styleId="62">
    <w:name w:val="标题 6 字符"/>
    <w:aliases w:val="T1 字符,Header 6 字符"/>
    <w:rsid w:val="00B57F89"/>
    <w:rPr>
      <w:rFonts w:ascii="Arial" w:hAnsi="Arial"/>
      <w:lang w:val="en-GB"/>
    </w:rPr>
  </w:style>
  <w:style w:type="character" w:customStyle="1" w:styleId="71">
    <w:name w:val="标题 7 字符"/>
    <w:aliases w:val="L7 字符,Header 7 字符"/>
    <w:rsid w:val="00B57F89"/>
    <w:rPr>
      <w:rFonts w:ascii="Arial" w:hAnsi="Arial"/>
      <w:lang w:val="en-GB"/>
    </w:rPr>
  </w:style>
  <w:style w:type="character" w:customStyle="1" w:styleId="92">
    <w:name w:val="标题 9 字符"/>
    <w:aliases w:val="Figure Heading 字符,FH 字符"/>
    <w:rsid w:val="00B57F89"/>
    <w:rPr>
      <w:rFonts w:ascii="Arial" w:hAnsi="Arial"/>
      <w:sz w:val="36"/>
      <w:lang w:val="en-GB"/>
    </w:rPr>
  </w:style>
  <w:style w:type="character" w:customStyle="1" w:styleId="CharChar34">
    <w:name w:val="Char Char34"/>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1">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2">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0">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57F89"/>
    <w:rPr>
      <w:rFonts w:ascii="Times New Roman" w:hAnsi="Times New Roman" w:cs="Times New Roman" w:hint="default"/>
      <w:i/>
      <w:iCs/>
      <w:color w:val="4F81BD"/>
      <w:lang w:val="en-GB" w:eastAsia="en-US"/>
    </w:rPr>
  </w:style>
  <w:style w:type="character" w:customStyle="1" w:styleId="Char21">
    <w:name w:val="副标题 Char2"/>
    <w:uiPriority w:val="11"/>
    <w:rsid w:val="00B57F89"/>
    <w:rPr>
      <w:rFonts w:ascii="Cambria" w:hAnsi="Cambria" w:cs="Times New Roman" w:hint="default"/>
      <w:b/>
      <w:bCs/>
      <w:kern w:val="28"/>
      <w:sz w:val="32"/>
      <w:szCs w:val="32"/>
      <w:lang w:val="en-GB" w:eastAsia="en-US"/>
    </w:rPr>
  </w:style>
  <w:style w:type="character" w:customStyle="1" w:styleId="1f3">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5">
    <w:name w:val="明显引用 字符1"/>
    <w:uiPriority w:val="99"/>
    <w:qFormat/>
    <w:rsid w:val="00B57F89"/>
    <w:rPr>
      <w:i/>
      <w:iCs/>
      <w:color w:val="4472C4"/>
      <w:lang w:val="en-GB" w:eastAsia="en-US"/>
    </w:rPr>
  </w:style>
  <w:style w:type="character" w:customStyle="1" w:styleId="Char40">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7F8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57F89"/>
    <w:rPr>
      <w:rFonts w:ascii="Calibri Light" w:eastAsia="Malgun Gothic" w:hAnsi="Calibri Light" w:cs="Times New Roman"/>
      <w:color w:val="2F5496"/>
      <w:lang w:val="en-GB" w:eastAsia="en-US"/>
    </w:rPr>
  </w:style>
  <w:style w:type="character" w:customStyle="1" w:styleId="911">
    <w:name w:val="標題 9 字元1"/>
    <w:aliases w:val="Figure Heading 字元1,FH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7F8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57F8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57F89"/>
    <w:rPr>
      <w:rFonts w:ascii="Times New Roman" w:eastAsia="宋体" w:hAnsi="Times New Roman"/>
      <w:lang w:val="en-GB" w:eastAsia="en-US"/>
    </w:rPr>
  </w:style>
  <w:style w:type="paragraph" w:customStyle="1" w:styleId="affff2">
    <w:name w:val="吹き出し"/>
    <w:basedOn w:val="a"/>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B0728"/>
  </w:style>
  <w:style w:type="character" w:customStyle="1" w:styleId="1f9">
    <w:name w:val="未处理的提及1"/>
    <w:basedOn w:val="a0"/>
    <w:uiPriority w:val="52"/>
    <w:unhideWhenUsed/>
    <w:rsid w:val="00AB0728"/>
    <w:rPr>
      <w:color w:val="605E5C"/>
      <w:shd w:val="clear" w:color="auto" w:fill="E1DFDD"/>
    </w:rPr>
  </w:style>
  <w:style w:type="paragraph" w:customStyle="1" w:styleId="CH">
    <w:name w:val="CH"/>
    <w:basedOn w:val="a"/>
    <w:rsid w:val="00AB0728"/>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62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C2871-DCBD-42CB-9167-55160789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2023-11-20T03:48:00Z</dcterms:created>
  <dcterms:modified xsi:type="dcterms:W3CDTF">2023-11-20T03:52:00Z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(3)7J93cmYrDW2Po+H4WHn+lu3jFW9Oc/M+gHI4GiT7tNuivjctGBBNWVgf8e3QSM2Lzmm9bfrJ
SwHWGz4yobW8ReheouF/aBwQeYBK2w48o98yT6+w2xHvZGAGQU8fMuhji7/8x9/WKlq8Cb+I
/fJISObSeE1tcs4AficnUMeVJr/7wiJLJo0fRopW0uEn3MDe+FYiByxAxd6+/pMWyHgCcgg8
wCJoDfAQmDplP6te77</vt:lpwstr>
  </property>
  <property fmtid="{D5CDD505-2E9C-101B-9397-08002B2CF9AE}" pid="22" name="_2015_ms_pID_7253431">
    <vt:lpwstr>7xkLcTaKBJUwltpaU5kXkO7pui1a7jqzuB7kz/4HEriUGpMOmPX+LX
rhX323prxR7m2eUY1216D+2p4Lh4iXvJ3HOPP5LEUhsiMEfo2ajeitJA8pIMjIZ+1QD6BXui
PT6Lnh8lZaDr4Js17pwn7XlzRX8gx+RG9roNI7Q8A/US5NeLV0djEESF9N/z30gcDnG4cCwZ
dkUCcHPrWvtdgQEyrGnBPBVKap0IRq5Vq5Tn</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1699522760</vt:lpwstr>
  </property>
</Properties>
</file>